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16368" w14:textId="5D74EE32" w:rsidR="00833441" w:rsidRPr="00421C8E" w:rsidRDefault="00833441" w:rsidP="00570ACA">
      <w:pPr>
        <w:pStyle w:val="LSHeader"/>
        <w:pBdr>
          <w:bottom w:val="single" w:sz="6" w:space="1" w:color="auto"/>
        </w:pBdr>
        <w:rPr>
          <w:bCs/>
        </w:rPr>
      </w:pPr>
      <w:r w:rsidRPr="00421C8E">
        <w:rPr>
          <w:bCs/>
        </w:rPr>
        <w:t>3GPP TSG-RAN WG3 Meeting #129</w:t>
      </w:r>
      <w:r w:rsidRPr="00421C8E">
        <w:rPr>
          <w:bCs/>
        </w:rPr>
        <w:tab/>
        <w:t>R3-25</w:t>
      </w:r>
      <w:r w:rsidR="00BA62D1">
        <w:rPr>
          <w:bCs/>
        </w:rPr>
        <w:t>6001</w:t>
      </w:r>
    </w:p>
    <w:p w14:paraId="42FF6A97" w14:textId="77777777" w:rsidR="00833441" w:rsidRPr="00421C8E" w:rsidRDefault="00833441" w:rsidP="00833441">
      <w:pPr>
        <w:pStyle w:val="LSHeader"/>
        <w:pBdr>
          <w:bottom w:val="single" w:sz="6" w:space="1" w:color="auto"/>
        </w:pBdr>
        <w:rPr>
          <w:bCs/>
        </w:rPr>
      </w:pPr>
      <w:r w:rsidRPr="00421C8E">
        <w:rPr>
          <w:bCs/>
        </w:rPr>
        <w:t>Bengaluru, India, 25 –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64DA" w14:paraId="59AF322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49BB9C" w14:textId="77777777" w:rsidR="001E64DA" w:rsidRDefault="0005533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1E64DA" w14:paraId="23606D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22E964" w14:textId="77777777" w:rsidR="001E64DA" w:rsidRDefault="0005533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E64DA" w14:paraId="0629A71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486A7A" w14:textId="77777777" w:rsidR="001E64DA" w:rsidRDefault="001E6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64DA" w14:paraId="25C9DA0D" w14:textId="77777777">
        <w:tc>
          <w:tcPr>
            <w:tcW w:w="142" w:type="dxa"/>
            <w:tcBorders>
              <w:left w:val="single" w:sz="4" w:space="0" w:color="auto"/>
            </w:tcBorders>
          </w:tcPr>
          <w:p w14:paraId="06FBA587" w14:textId="77777777" w:rsidR="001E64DA" w:rsidRDefault="001E64D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F09D7CC" w14:textId="77777777" w:rsidR="001E64DA" w:rsidRDefault="0005533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37A8B04F" w14:textId="77777777" w:rsidR="001E64DA" w:rsidRDefault="0005533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80A2A2" w14:textId="77777777" w:rsidR="001E64DA" w:rsidRDefault="0005533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1341</w:t>
            </w:r>
          </w:p>
        </w:tc>
        <w:tc>
          <w:tcPr>
            <w:tcW w:w="709" w:type="dxa"/>
          </w:tcPr>
          <w:p w14:paraId="2AEC1C2F" w14:textId="77777777" w:rsidR="001E64DA" w:rsidRDefault="0005533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02102A" w14:textId="149A58B7" w:rsidR="001E64DA" w:rsidRDefault="00BA62D1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10</w:t>
            </w:r>
          </w:p>
        </w:tc>
        <w:tc>
          <w:tcPr>
            <w:tcW w:w="2410" w:type="dxa"/>
          </w:tcPr>
          <w:p w14:paraId="4D32F3F9" w14:textId="77777777" w:rsidR="001E64DA" w:rsidRDefault="0005533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C673B2" w14:textId="59489297" w:rsidR="001E64DA" w:rsidRDefault="00055337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18.</w:t>
              </w:r>
              <w:r w:rsidR="00833441">
                <w:rPr>
                  <w:b/>
                  <w:sz w:val="28"/>
                </w:rPr>
                <w:t>6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513E24" w14:textId="77777777" w:rsidR="001E64DA" w:rsidRDefault="001E64DA">
            <w:pPr>
              <w:pStyle w:val="CRCoverPage"/>
              <w:spacing w:after="0"/>
            </w:pPr>
          </w:p>
        </w:tc>
      </w:tr>
      <w:tr w:rsidR="001E64DA" w14:paraId="738A2D6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BED8A6" w14:textId="77777777" w:rsidR="001E64DA" w:rsidRDefault="001E64DA">
            <w:pPr>
              <w:pStyle w:val="CRCoverPage"/>
              <w:spacing w:after="0"/>
            </w:pPr>
          </w:p>
        </w:tc>
      </w:tr>
      <w:tr w:rsidR="001E64DA" w14:paraId="13A22DE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FD6F43" w14:textId="77777777" w:rsidR="001E64DA" w:rsidRDefault="0005533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E64DA" w14:paraId="2A258B8D" w14:textId="77777777">
        <w:tc>
          <w:tcPr>
            <w:tcW w:w="9641" w:type="dxa"/>
            <w:gridSpan w:val="9"/>
          </w:tcPr>
          <w:p w14:paraId="4FC7416B" w14:textId="77777777" w:rsidR="001E64DA" w:rsidRDefault="001E6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D67665A" w14:textId="77777777" w:rsidR="001E64DA" w:rsidRDefault="001E64D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64DA" w14:paraId="4936D9E4" w14:textId="77777777">
        <w:tc>
          <w:tcPr>
            <w:tcW w:w="2835" w:type="dxa"/>
          </w:tcPr>
          <w:p w14:paraId="02CE8B80" w14:textId="77777777" w:rsidR="001E64DA" w:rsidRDefault="000553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8CA6A44" w14:textId="77777777" w:rsidR="001E64DA" w:rsidRDefault="0005533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5B9876" w14:textId="77777777" w:rsidR="001E64DA" w:rsidRDefault="001E64D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F4A49D" w14:textId="77777777" w:rsidR="001E64DA" w:rsidRDefault="0005533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BC1ED" w14:textId="77777777" w:rsidR="001E64DA" w:rsidRDefault="001E64D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B2B5EFC" w14:textId="77777777" w:rsidR="001E64DA" w:rsidRDefault="0005533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E7EB19" w14:textId="77777777" w:rsidR="001E64DA" w:rsidRDefault="0005533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132FA2B" w14:textId="77777777" w:rsidR="001E64DA" w:rsidRDefault="0005533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B42686" w14:textId="77777777" w:rsidR="001E64DA" w:rsidRDefault="001E64D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851D95E" w14:textId="77777777" w:rsidR="001E64DA" w:rsidRDefault="001E64D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64DA" w14:paraId="20470B93" w14:textId="77777777">
        <w:tc>
          <w:tcPr>
            <w:tcW w:w="9640" w:type="dxa"/>
            <w:gridSpan w:val="11"/>
          </w:tcPr>
          <w:p w14:paraId="570CC74F" w14:textId="77777777" w:rsidR="001E64DA" w:rsidRDefault="001E6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64DA" w14:paraId="789D00A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93D321" w14:textId="77777777" w:rsidR="001E64DA" w:rsidRDefault="000553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1772D4" w14:textId="7856D6A5" w:rsidR="001E64DA" w:rsidRDefault="00055337">
            <w:pPr>
              <w:pStyle w:val="CRCoverPage"/>
              <w:spacing w:after="0"/>
              <w:ind w:left="100"/>
            </w:pPr>
            <w:r>
              <w:t>Introduction of low-power wake-up signal and receiver for NR</w:t>
            </w:r>
          </w:p>
        </w:tc>
      </w:tr>
      <w:tr w:rsidR="001E64DA" w14:paraId="092F39A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303954" w14:textId="77777777" w:rsidR="001E64DA" w:rsidRDefault="001E64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1419D0" w14:textId="77777777" w:rsidR="001E64DA" w:rsidRDefault="001E6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64DA" w14:paraId="46ECDC5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C35D28" w14:textId="77777777" w:rsidR="001E64DA" w:rsidRDefault="000553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bookmarkStart w:id="1" w:name="_Hlk167410549"/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D9CF27" w14:textId="1698B375" w:rsidR="001E64DA" w:rsidRDefault="00055337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SourceIfWg  \* MERGEFORMAT ">
              <w:r>
                <w:t>Ericsson</w:t>
              </w:r>
            </w:fldSimple>
            <w:r>
              <w:t xml:space="preserve">, Vivo, NTT Docomo, Huawei, ZTE, Nokia, Samsung, </w:t>
            </w:r>
            <w:r w:rsidR="00BB3167">
              <w:t>CATT</w:t>
            </w:r>
            <w:r w:rsidR="00EC4788">
              <w:t>,</w:t>
            </w:r>
            <w:r w:rsidR="00EC4788" w:rsidRPr="00433423">
              <w:rPr>
                <w:noProof/>
              </w:rPr>
              <w:t xml:space="preserve"> China Telecom</w:t>
            </w:r>
          </w:p>
        </w:tc>
      </w:tr>
      <w:bookmarkEnd w:id="1"/>
      <w:tr w:rsidR="001E64DA" w14:paraId="25C8ED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CCDE67" w14:textId="77777777" w:rsidR="001E64DA" w:rsidRDefault="000553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7CDA20" w14:textId="77777777" w:rsidR="001E64DA" w:rsidRDefault="00055337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R3</w:t>
              </w:r>
            </w:fldSimple>
          </w:p>
        </w:tc>
      </w:tr>
      <w:tr w:rsidR="001E64DA" w14:paraId="5FA9F38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3D7C87" w14:textId="77777777" w:rsidR="001E64DA" w:rsidRDefault="001E64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DF1EB5" w14:textId="77777777" w:rsidR="001E64DA" w:rsidRDefault="001E6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64DA" w14:paraId="369D072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5F0397E" w14:textId="77777777" w:rsidR="001E64DA" w:rsidRDefault="000553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DA5A22" w14:textId="77777777" w:rsidR="001E64DA" w:rsidRDefault="00055337">
            <w:pPr>
              <w:pStyle w:val="CRCoverPage"/>
              <w:spacing w:after="0"/>
              <w:ind w:left="100"/>
            </w:pPr>
            <w:r>
              <w:t>NR_LPWUS-Core</w:t>
            </w:r>
          </w:p>
        </w:tc>
        <w:tc>
          <w:tcPr>
            <w:tcW w:w="567" w:type="dxa"/>
            <w:tcBorders>
              <w:left w:val="nil"/>
            </w:tcBorders>
          </w:tcPr>
          <w:p w14:paraId="42C0AF81" w14:textId="77777777" w:rsidR="001E64DA" w:rsidRDefault="001E64D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19C9F1" w14:textId="77777777" w:rsidR="001E64DA" w:rsidRDefault="0005533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6519D5" w14:textId="7918C190" w:rsidR="001E64DA" w:rsidRDefault="00055337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2025-0</w:t>
              </w:r>
              <w:r w:rsidR="00BA62D1">
                <w:t>9</w:t>
              </w:r>
              <w:r>
                <w:t>-</w:t>
              </w:r>
              <w:r w:rsidR="00531BC6">
                <w:t>0</w:t>
              </w:r>
              <w:r w:rsidR="00BA62D1">
                <w:t>2</w:t>
              </w:r>
            </w:fldSimple>
          </w:p>
        </w:tc>
      </w:tr>
      <w:tr w:rsidR="001E64DA" w14:paraId="329277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1291A7F" w14:textId="77777777" w:rsidR="001E64DA" w:rsidRDefault="001E64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EA491C" w14:textId="77777777" w:rsidR="001E64DA" w:rsidRDefault="001E6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03A23F" w14:textId="77777777" w:rsidR="001E64DA" w:rsidRDefault="001E6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741405" w14:textId="77777777" w:rsidR="001E64DA" w:rsidRDefault="001E6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30C215" w14:textId="77777777" w:rsidR="001E64DA" w:rsidRDefault="001E6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64DA" w14:paraId="2DEE9D2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F7717B" w14:textId="77777777" w:rsidR="001E64DA" w:rsidRDefault="000553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C9517A" w14:textId="77777777" w:rsidR="001E64DA" w:rsidRDefault="00055337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478E57" w14:textId="77777777" w:rsidR="001E64DA" w:rsidRDefault="001E64D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C4AFD" w14:textId="77777777" w:rsidR="001E64DA" w:rsidRDefault="0005533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45AC46" w14:textId="77777777" w:rsidR="001E64DA" w:rsidRDefault="00055337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Rel-19</w:t>
              </w:r>
            </w:fldSimple>
          </w:p>
        </w:tc>
      </w:tr>
      <w:tr w:rsidR="001E64DA" w14:paraId="3419856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106D1D" w14:textId="77777777" w:rsidR="001E64DA" w:rsidRDefault="001E64D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36B9FE" w14:textId="77777777" w:rsidR="001E64DA" w:rsidRDefault="0005533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618A118C" w14:textId="77777777" w:rsidR="001E64DA" w:rsidRDefault="0005533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D0249E" w14:textId="77777777" w:rsidR="001E64DA" w:rsidRDefault="000553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1E64DA" w14:paraId="6B7CC0C9" w14:textId="77777777">
        <w:tc>
          <w:tcPr>
            <w:tcW w:w="1843" w:type="dxa"/>
          </w:tcPr>
          <w:p w14:paraId="5220CA77" w14:textId="77777777" w:rsidR="001E64DA" w:rsidRDefault="001E64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041A96" w14:textId="77777777" w:rsidR="001E64DA" w:rsidRDefault="001E6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64DA" w14:paraId="6A8F54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FCC61F" w14:textId="77777777" w:rsidR="001E64DA" w:rsidRDefault="00055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496AB5" w14:textId="31BE60B6" w:rsidR="001E64DA" w:rsidRDefault="00055337">
            <w:pPr>
              <w:pStyle w:val="CRCoverPage"/>
              <w:spacing w:after="0"/>
              <w:ind w:left="100"/>
            </w:pPr>
            <w:r>
              <w:t>In Rel-19, NR LP</w:t>
            </w:r>
            <w:r w:rsidR="00367B5B">
              <w:t>-</w:t>
            </w:r>
            <w:r>
              <w:t xml:space="preserve">WUS is </w:t>
            </w:r>
            <w:r w:rsidR="00367B5B">
              <w:t>introduced</w:t>
            </w:r>
            <w:r>
              <w:t>.</w:t>
            </w:r>
          </w:p>
        </w:tc>
      </w:tr>
      <w:tr w:rsidR="001E64DA" w14:paraId="3E50EB1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02BCA" w14:textId="77777777" w:rsidR="001E64DA" w:rsidRDefault="001E64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BCA69E" w14:textId="77777777" w:rsidR="001E64DA" w:rsidRDefault="001E6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64DA" w14:paraId="003FF9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58B125" w14:textId="77777777" w:rsidR="001E64DA" w:rsidRDefault="00055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5AF6EE" w14:textId="446BE3FA" w:rsidR="00E90BFE" w:rsidRDefault="00055337" w:rsidP="00366841">
            <w:pPr>
              <w:pStyle w:val="CRCoverPage"/>
              <w:numPr>
                <w:ilvl w:val="0"/>
                <w:numId w:val="1"/>
              </w:numPr>
              <w:spacing w:after="0"/>
              <w:ind w:left="360"/>
            </w:pPr>
            <w:r>
              <w:t xml:space="preserve">Introduce LP-WUS Paging Subgrouping (LP-WUSPS) Assistance Information in </w:t>
            </w:r>
            <w:proofErr w:type="spellStart"/>
            <w:r>
              <w:t>XnAP</w:t>
            </w:r>
            <w:proofErr w:type="spellEnd"/>
            <w:r>
              <w:t xml:space="preserve"> PAGING message.</w:t>
            </w:r>
          </w:p>
          <w:p w14:paraId="1CD2B895" w14:textId="51A69EC4" w:rsidR="00366841" w:rsidRDefault="00E90BFE" w:rsidP="00366841">
            <w:pPr>
              <w:pStyle w:val="CRCoverPage"/>
              <w:numPr>
                <w:ilvl w:val="0"/>
                <w:numId w:val="1"/>
              </w:numPr>
              <w:spacing w:after="0"/>
              <w:ind w:left="360"/>
            </w:pPr>
            <w:r>
              <w:t>Introduce further extended UE identity index value</w:t>
            </w:r>
            <w:r w:rsidR="002270B4">
              <w:t xml:space="preserve"> in RAN PAGING message</w:t>
            </w:r>
            <w:r>
              <w:t>.</w:t>
            </w:r>
          </w:p>
          <w:p w14:paraId="5770C8C3" w14:textId="3559B30C" w:rsidR="00366841" w:rsidRDefault="00366841" w:rsidP="00366841">
            <w:pPr>
              <w:pStyle w:val="CRCoverPage"/>
              <w:numPr>
                <w:ilvl w:val="0"/>
                <w:numId w:val="1"/>
              </w:numPr>
              <w:spacing w:after="0"/>
              <w:ind w:left="360"/>
            </w:pPr>
            <w:r w:rsidRPr="00366841">
              <w:t>The maximum number of subgroups per PO supported in Rel-19 is</w:t>
            </w:r>
            <w:r>
              <w:t xml:space="preserve"> 31</w:t>
            </w:r>
          </w:p>
          <w:p w14:paraId="1C62400D" w14:textId="20F1F971" w:rsidR="001E64DA" w:rsidRDefault="001E64DA" w:rsidP="000B3CCF">
            <w:pPr>
              <w:pStyle w:val="CRCoverPage"/>
              <w:spacing w:after="0"/>
              <w:rPr>
                <w:color w:val="FF0000"/>
              </w:rPr>
            </w:pPr>
          </w:p>
        </w:tc>
      </w:tr>
      <w:tr w:rsidR="001E64DA" w14:paraId="6AC2811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C1A3A" w14:textId="77777777" w:rsidR="001E64DA" w:rsidRDefault="001E64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6E455" w14:textId="77777777" w:rsidR="001E64DA" w:rsidRDefault="001E6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64DA" w14:paraId="3F22BDD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E05FD9" w14:textId="77777777" w:rsidR="001E64DA" w:rsidRDefault="00055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C9DCA7" w14:textId="5C33EB75" w:rsidR="001E64DA" w:rsidRDefault="00055337">
            <w:pPr>
              <w:pStyle w:val="CRCoverPage"/>
              <w:spacing w:after="0"/>
              <w:ind w:left="100"/>
            </w:pPr>
            <w:r>
              <w:t>No support of LP-WUS in RAN paging.</w:t>
            </w:r>
          </w:p>
        </w:tc>
      </w:tr>
      <w:tr w:rsidR="001E64DA" w14:paraId="62596265" w14:textId="77777777">
        <w:tc>
          <w:tcPr>
            <w:tcW w:w="2694" w:type="dxa"/>
            <w:gridSpan w:val="2"/>
          </w:tcPr>
          <w:p w14:paraId="32D9023F" w14:textId="77777777" w:rsidR="001E64DA" w:rsidRDefault="001E64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380660" w14:textId="77777777" w:rsidR="001E64DA" w:rsidRDefault="001E6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64DA" w14:paraId="380982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20AE83" w14:textId="77777777" w:rsidR="001E64DA" w:rsidRDefault="00055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D387B1" w14:textId="40D672B9" w:rsidR="001E64DA" w:rsidRDefault="0005533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 xml:space="preserve">3.2, 8.2.5.2, 9.1.1.7, </w:t>
            </w:r>
            <w:r w:rsidR="00531BC6">
              <w:t xml:space="preserve">9.2.3.141, </w:t>
            </w:r>
            <w:r>
              <w:t>9.2.3.x</w:t>
            </w:r>
            <w:r w:rsidR="00531BC6">
              <w:t>(new)</w:t>
            </w:r>
            <w:r>
              <w:rPr>
                <w:rFonts w:hint="eastAsia"/>
                <w:lang w:val="en-US" w:eastAsia="zh-CN"/>
              </w:rPr>
              <w:t xml:space="preserve">, </w:t>
            </w:r>
            <w:r w:rsidR="00531BC6">
              <w:rPr>
                <w:lang w:val="en-US" w:eastAsia="zh-CN"/>
              </w:rPr>
              <w:t xml:space="preserve">9.2.3.y(new), </w:t>
            </w:r>
            <w:r>
              <w:rPr>
                <w:rFonts w:hint="eastAsia"/>
                <w:lang w:val="en-US" w:eastAsia="zh-CN"/>
              </w:rPr>
              <w:t>9.3.4, 9.3.5, 9.3.7</w:t>
            </w:r>
          </w:p>
        </w:tc>
      </w:tr>
      <w:tr w:rsidR="001E64DA" w14:paraId="429D3C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6AD37" w14:textId="77777777" w:rsidR="001E64DA" w:rsidRDefault="001E64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9001AE" w14:textId="77777777" w:rsidR="001E64DA" w:rsidRDefault="001E6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64DA" w14:paraId="2FD6B8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34BD28" w14:textId="77777777" w:rsidR="001E64DA" w:rsidRDefault="001E6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497D52" w14:textId="77777777" w:rsidR="001E64DA" w:rsidRDefault="0005533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59B22A" w14:textId="77777777" w:rsidR="001E64DA" w:rsidRDefault="0005533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D14ED5E" w14:textId="77777777" w:rsidR="001E64DA" w:rsidRDefault="001E64D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E30F81" w14:textId="77777777" w:rsidR="001E64DA" w:rsidRDefault="001E64DA">
            <w:pPr>
              <w:pStyle w:val="CRCoverPage"/>
              <w:spacing w:after="0"/>
              <w:ind w:left="99"/>
            </w:pPr>
          </w:p>
        </w:tc>
      </w:tr>
      <w:tr w:rsidR="001E64DA" w14:paraId="21EEBC2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6A6101" w14:textId="77777777" w:rsidR="001E64DA" w:rsidRDefault="00055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18522F" w14:textId="77777777" w:rsidR="001E64DA" w:rsidRDefault="0005533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5A15B" w14:textId="77777777" w:rsidR="001E64DA" w:rsidRDefault="001E64D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BDBD016" w14:textId="77777777" w:rsidR="001E64DA" w:rsidRDefault="0005533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CAC664" w14:textId="3DB283A6" w:rsidR="001E64DA" w:rsidRDefault="00055337">
            <w:pPr>
              <w:pStyle w:val="CRCoverPage"/>
              <w:spacing w:after="0"/>
              <w:ind w:left="99"/>
            </w:pPr>
            <w:r>
              <w:t xml:space="preserve">TS 38.413 CR </w:t>
            </w:r>
            <w:r w:rsidR="003470AB">
              <w:t>1261</w:t>
            </w:r>
          </w:p>
          <w:p w14:paraId="6029C178" w14:textId="633C495C" w:rsidR="001E64DA" w:rsidRDefault="00055337">
            <w:pPr>
              <w:pStyle w:val="CRCoverPage"/>
              <w:spacing w:after="0"/>
              <w:ind w:left="99"/>
            </w:pPr>
            <w:r>
              <w:t>TS 38.300</w:t>
            </w:r>
            <w:r w:rsidR="00F92514">
              <w:t xml:space="preserve"> (Draft)</w:t>
            </w:r>
          </w:p>
          <w:p w14:paraId="3CEFFBF3" w14:textId="77777777" w:rsidR="001E64DA" w:rsidRDefault="00055337">
            <w:pPr>
              <w:pStyle w:val="CRCoverPage"/>
              <w:spacing w:after="0"/>
              <w:ind w:left="99"/>
            </w:pPr>
            <w:r>
              <w:t xml:space="preserve">TS 38.473 CR 1443 </w:t>
            </w:r>
          </w:p>
          <w:p w14:paraId="5DA16D92" w14:textId="77777777" w:rsidR="001E64DA" w:rsidRDefault="00055337">
            <w:pPr>
              <w:pStyle w:val="CRCoverPage"/>
              <w:spacing w:after="0"/>
              <w:ind w:left="99"/>
            </w:pPr>
            <w:r>
              <w:t>TS 38.470 CR 0157</w:t>
            </w:r>
          </w:p>
          <w:p w14:paraId="14F56125" w14:textId="047150EC" w:rsidR="001E64DA" w:rsidRDefault="00055337">
            <w:pPr>
              <w:pStyle w:val="CRCoverPage"/>
              <w:spacing w:after="0"/>
              <w:ind w:left="99"/>
            </w:pPr>
            <w:r>
              <w:t xml:space="preserve">TS 38.410 CR </w:t>
            </w:r>
            <w:r w:rsidR="003470AB">
              <w:t xml:space="preserve">0056 </w:t>
            </w:r>
          </w:p>
          <w:p w14:paraId="249C7985" w14:textId="0A3A2A81" w:rsidR="001E64DA" w:rsidRDefault="00055337">
            <w:pPr>
              <w:pStyle w:val="CRCoverPage"/>
              <w:spacing w:after="0"/>
              <w:ind w:left="99"/>
            </w:pPr>
            <w:r>
              <w:t xml:space="preserve">TS 38.420 CR </w:t>
            </w:r>
            <w:r w:rsidR="003470AB">
              <w:t xml:space="preserve">0051 </w:t>
            </w:r>
          </w:p>
        </w:tc>
      </w:tr>
      <w:tr w:rsidR="001E64DA" w14:paraId="5B8E3F2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B61AE2" w14:textId="77777777" w:rsidR="001E64DA" w:rsidRDefault="0005533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3238B4" w14:textId="77777777" w:rsidR="001E64DA" w:rsidRDefault="001E64D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61ABF" w14:textId="77777777" w:rsidR="001E64DA" w:rsidRDefault="0005533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52CE490" w14:textId="77777777" w:rsidR="001E64DA" w:rsidRDefault="0005533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490D41" w14:textId="77777777" w:rsidR="001E64DA" w:rsidRDefault="0005533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64DA" w14:paraId="713A60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941AF" w14:textId="77777777" w:rsidR="001E64DA" w:rsidRDefault="0005533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F9CF36" w14:textId="77777777" w:rsidR="001E64DA" w:rsidRDefault="001E64D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8F0F2E" w14:textId="77777777" w:rsidR="001E64DA" w:rsidRDefault="0005533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F4612E7" w14:textId="77777777" w:rsidR="001E64DA" w:rsidRDefault="0005533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5014CA" w14:textId="77777777" w:rsidR="001E64DA" w:rsidRDefault="0005533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64DA" w14:paraId="1D335B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D386C" w14:textId="77777777" w:rsidR="001E64DA" w:rsidRDefault="001E64D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BA67F8" w14:textId="77777777" w:rsidR="001E64DA" w:rsidRDefault="001E64DA">
            <w:pPr>
              <w:pStyle w:val="CRCoverPage"/>
              <w:spacing w:after="0"/>
            </w:pPr>
          </w:p>
        </w:tc>
      </w:tr>
      <w:tr w:rsidR="001E64DA" w14:paraId="6A399A2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50D9BB" w14:textId="77777777" w:rsidR="001E64DA" w:rsidRDefault="00055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BDCB9F" w14:textId="77777777" w:rsidR="001E64DA" w:rsidRDefault="001E64DA">
            <w:pPr>
              <w:pStyle w:val="CRCoverPage"/>
              <w:spacing w:after="0"/>
              <w:ind w:left="100"/>
            </w:pPr>
          </w:p>
        </w:tc>
      </w:tr>
      <w:tr w:rsidR="001E64DA" w14:paraId="44978FC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DBD310" w14:textId="77777777" w:rsidR="001E64DA" w:rsidRDefault="001E6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3CE12F" w14:textId="77777777" w:rsidR="001E64DA" w:rsidRDefault="001E64D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E64DA" w14:paraId="4F27329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3BEFB" w14:textId="77777777" w:rsidR="001E64DA" w:rsidRDefault="00055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72560F" w14:textId="77777777" w:rsidR="001E64DA" w:rsidRDefault="00055337">
            <w:pPr>
              <w:pStyle w:val="CRCoverPage"/>
              <w:spacing w:after="0"/>
              <w:ind w:left="100"/>
            </w:pPr>
            <w:r>
              <w:t>Rev1: resubmission to RAN3#125bis</w:t>
            </w:r>
          </w:p>
          <w:p w14:paraId="715C6419" w14:textId="77777777" w:rsidR="001E64DA" w:rsidRDefault="00055337">
            <w:pPr>
              <w:pStyle w:val="CRCoverPage"/>
              <w:spacing w:after="0"/>
              <w:ind w:left="100"/>
            </w:pPr>
            <w:r>
              <w:t>Rev2: resubmission to RAN3#126</w:t>
            </w:r>
          </w:p>
          <w:p w14:paraId="00790D72" w14:textId="77777777" w:rsidR="001E64DA" w:rsidRDefault="00055337">
            <w:pPr>
              <w:pStyle w:val="CRCoverPage"/>
              <w:spacing w:after="0"/>
              <w:ind w:left="100"/>
            </w:pPr>
            <w:r>
              <w:t>Rev3: resubmission to RAN3#127</w:t>
            </w:r>
          </w:p>
          <w:p w14:paraId="599E65B5" w14:textId="77777777" w:rsidR="001E64DA" w:rsidRDefault="00055337">
            <w:pPr>
              <w:pStyle w:val="CRCoverPage"/>
              <w:spacing w:after="0"/>
              <w:ind w:left="100"/>
            </w:pPr>
            <w:r>
              <w:t>Rev4: endor</w:t>
            </w:r>
            <w:r w:rsidR="00F92514">
              <w:t>sement</w:t>
            </w:r>
            <w:r>
              <w:t xml:space="preserve"> as BL CR</w:t>
            </w:r>
          </w:p>
          <w:p w14:paraId="64145761" w14:textId="77777777" w:rsidR="00D946A6" w:rsidRDefault="00D946A6">
            <w:pPr>
              <w:pStyle w:val="CRCoverPage"/>
              <w:spacing w:after="0"/>
              <w:ind w:left="100"/>
            </w:pPr>
            <w:r>
              <w:t>Rev5: cover page updates</w:t>
            </w:r>
          </w:p>
          <w:p w14:paraId="6797392C" w14:textId="77777777" w:rsidR="00A22E3A" w:rsidRDefault="00A22E3A">
            <w:pPr>
              <w:pStyle w:val="CRCoverPage"/>
              <w:spacing w:after="0"/>
              <w:ind w:left="100"/>
            </w:pPr>
            <w:r>
              <w:t xml:space="preserve">Rev6: </w:t>
            </w:r>
            <w:r w:rsidRPr="00A22E3A">
              <w:t>resubmission to RAN3#12</w:t>
            </w:r>
            <w:r>
              <w:t>7</w:t>
            </w:r>
            <w:r w:rsidRPr="00A22E3A">
              <w:t>bis</w:t>
            </w:r>
          </w:p>
          <w:p w14:paraId="72D9D706" w14:textId="747D5640" w:rsidR="00E41A6B" w:rsidRDefault="00725EC6" w:rsidP="00E41A6B">
            <w:pPr>
              <w:pStyle w:val="CRCoverPage"/>
              <w:spacing w:after="0"/>
              <w:ind w:left="100"/>
            </w:pPr>
            <w:r>
              <w:t>Rev7</w:t>
            </w:r>
            <w:r w:rsidR="00E41A6B">
              <w:t xml:space="preserve">: </w:t>
            </w:r>
            <w:r w:rsidR="00E41A6B" w:rsidRPr="00A22E3A">
              <w:t>resubmission to RAN3#12</w:t>
            </w:r>
            <w:r w:rsidR="00E41A6B">
              <w:t>8</w:t>
            </w:r>
          </w:p>
          <w:p w14:paraId="6ABFC6BE" w14:textId="77777777" w:rsidR="003470AB" w:rsidRDefault="003470AB" w:rsidP="00E41A6B">
            <w:pPr>
              <w:pStyle w:val="CRCoverPage"/>
              <w:spacing w:after="0"/>
              <w:ind w:left="100"/>
            </w:pPr>
            <w:r>
              <w:lastRenderedPageBreak/>
              <w:t>Rev</w:t>
            </w:r>
            <w:r w:rsidR="00725EC6">
              <w:t>8</w:t>
            </w:r>
            <w:r>
              <w:t xml:space="preserve">: </w:t>
            </w:r>
            <w:r w:rsidR="00725EC6">
              <w:t>implementation of R3-253932</w:t>
            </w:r>
          </w:p>
          <w:p w14:paraId="5FA1F8FB" w14:textId="77777777" w:rsidR="00331564" w:rsidRDefault="00331564" w:rsidP="00331564">
            <w:pPr>
              <w:pStyle w:val="CRCoverPage"/>
              <w:spacing w:after="0"/>
              <w:ind w:left="100"/>
            </w:pPr>
            <w:r>
              <w:t>Rev</w:t>
            </w:r>
            <w:r w:rsidR="00366841">
              <w:t>9</w:t>
            </w:r>
            <w:r>
              <w:t xml:space="preserve">: </w:t>
            </w:r>
            <w:r w:rsidRPr="00A22E3A">
              <w:t>resubmission to RAN3#12</w:t>
            </w:r>
            <w:r>
              <w:t>9</w:t>
            </w:r>
          </w:p>
          <w:p w14:paraId="3F05735B" w14:textId="24BC5FA7" w:rsidR="00366841" w:rsidRDefault="00366841" w:rsidP="00331564">
            <w:pPr>
              <w:pStyle w:val="CRCoverPage"/>
              <w:spacing w:after="0"/>
              <w:ind w:left="100"/>
            </w:pPr>
            <w:r>
              <w:t>Rev</w:t>
            </w:r>
            <w:r w:rsidR="00CE08D1">
              <w:t>10</w:t>
            </w:r>
            <w:r>
              <w:t xml:space="preserve">: </w:t>
            </w:r>
            <w:r w:rsidR="00CE08D1">
              <w:t>implementation of R3-255944</w:t>
            </w:r>
          </w:p>
        </w:tc>
      </w:tr>
    </w:tbl>
    <w:p w14:paraId="2DCCA991" w14:textId="77777777" w:rsidR="001E64DA" w:rsidRDefault="001E64DA">
      <w:pPr>
        <w:pStyle w:val="CRCoverPage"/>
        <w:spacing w:after="0"/>
        <w:rPr>
          <w:sz w:val="8"/>
          <w:szCs w:val="8"/>
        </w:rPr>
      </w:pPr>
    </w:p>
    <w:p w14:paraId="1F91E9EF" w14:textId="77777777" w:rsidR="001E64DA" w:rsidRDefault="001E64DA">
      <w:pPr>
        <w:sectPr w:rsidR="001E64DA">
          <w:headerReference w:type="even" r:id="rId13"/>
          <w:headerReference w:type="default" r:id="rId14"/>
          <w:footerReference w:type="default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BC82986" w14:textId="77777777" w:rsidR="001E64DA" w:rsidRDefault="00055337">
      <w:pPr>
        <w:rPr>
          <w:b/>
          <w:lang w:val="en-US"/>
        </w:rPr>
      </w:pPr>
      <w:r>
        <w:rPr>
          <w:b/>
          <w:highlight w:val="yellow"/>
          <w:lang w:val="en-US"/>
        </w:rPr>
        <w:lastRenderedPageBreak/>
        <w:t>START OF CHANGES</w:t>
      </w:r>
    </w:p>
    <w:p w14:paraId="0F1D7B9E" w14:textId="77777777" w:rsidR="007D0768" w:rsidRPr="00FD0425" w:rsidRDefault="007D0768" w:rsidP="007D0768">
      <w:pPr>
        <w:pStyle w:val="Heading2"/>
      </w:pPr>
      <w:bookmarkStart w:id="2" w:name="_Toc44497285"/>
      <w:bookmarkStart w:id="3" w:name="_Toc45107673"/>
      <w:bookmarkStart w:id="4" w:name="_Toc45901293"/>
      <w:bookmarkStart w:id="5" w:name="_Toc51850372"/>
      <w:bookmarkStart w:id="6" w:name="_Toc56693375"/>
      <w:bookmarkStart w:id="7" w:name="_Toc64446918"/>
      <w:bookmarkStart w:id="8" w:name="_Toc66286412"/>
      <w:bookmarkStart w:id="9" w:name="_Toc74151107"/>
      <w:bookmarkStart w:id="10" w:name="_Toc88653579"/>
      <w:bookmarkStart w:id="11" w:name="_Toc97903935"/>
      <w:bookmarkStart w:id="12" w:name="_Toc98867948"/>
      <w:bookmarkStart w:id="13" w:name="_Toc105174232"/>
      <w:bookmarkStart w:id="14" w:name="_Toc106109069"/>
      <w:bookmarkStart w:id="15" w:name="_Toc113824890"/>
      <w:bookmarkStart w:id="16" w:name="_Toc200461425"/>
      <w:r w:rsidRPr="00FD0425">
        <w:t>3.2</w:t>
      </w:r>
      <w:r w:rsidRPr="00FD0425">
        <w:tab/>
        <w:t>Abbreviations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91C0861" w14:textId="77777777" w:rsidR="007D0768" w:rsidRPr="00FD0425" w:rsidRDefault="007D0768" w:rsidP="007D0768">
      <w:pPr>
        <w:keepNext/>
      </w:pPr>
      <w:r w:rsidRPr="00FD0425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437A62FB" w14:textId="77777777" w:rsidR="007D0768" w:rsidRPr="009A057A" w:rsidRDefault="007D0768" w:rsidP="007D0768">
      <w:pPr>
        <w:pStyle w:val="EW"/>
        <w:ind w:left="1985" w:hanging="1701"/>
        <w:rPr>
          <w:lang w:val="fr-FR"/>
        </w:rPr>
      </w:pPr>
      <w:r w:rsidRPr="009A057A">
        <w:rPr>
          <w:lang w:val="fr-FR"/>
        </w:rPr>
        <w:t>5QI</w:t>
      </w:r>
      <w:r w:rsidRPr="009A057A">
        <w:rPr>
          <w:lang w:val="fr-FR"/>
        </w:rPr>
        <w:tab/>
        <w:t>5G QoS Identifier</w:t>
      </w:r>
    </w:p>
    <w:p w14:paraId="493406D5" w14:textId="77777777" w:rsidR="007D0768" w:rsidRPr="00705C5E" w:rsidRDefault="007D0768" w:rsidP="007D0768">
      <w:pPr>
        <w:pStyle w:val="EW"/>
        <w:ind w:left="1985" w:hanging="1701"/>
        <w:rPr>
          <w:lang w:val="es-ES"/>
        </w:rPr>
      </w:pPr>
      <w:r>
        <w:rPr>
          <w:lang w:val="es-ES"/>
        </w:rPr>
        <w:t>AI</w:t>
      </w:r>
      <w:r>
        <w:rPr>
          <w:lang w:val="es-ES"/>
        </w:rPr>
        <w:tab/>
        <w:t>Artificial Intelligence</w:t>
      </w:r>
    </w:p>
    <w:p w14:paraId="6BF6F670" w14:textId="77777777" w:rsidR="007D0768" w:rsidRDefault="007D0768" w:rsidP="007D0768">
      <w:pPr>
        <w:pStyle w:val="EW"/>
        <w:ind w:left="1985" w:hanging="1701"/>
      </w:pPr>
      <w:r w:rsidRPr="00FD0425">
        <w:t>AMF</w:t>
      </w:r>
      <w:r w:rsidRPr="00FD0425">
        <w:tab/>
        <w:t>Access and Mobility Management Function</w:t>
      </w:r>
    </w:p>
    <w:p w14:paraId="7C591774" w14:textId="77777777" w:rsidR="007D0768" w:rsidRPr="00FD0425" w:rsidRDefault="007D0768" w:rsidP="007D0768">
      <w:pPr>
        <w:pStyle w:val="EW"/>
        <w:ind w:left="1985" w:hanging="1701"/>
      </w:pPr>
      <w:r>
        <w:t>A2X</w:t>
      </w:r>
      <w:r>
        <w:tab/>
        <w:t>Aircraft-to-Everything</w:t>
      </w:r>
    </w:p>
    <w:p w14:paraId="00E5A538" w14:textId="77777777" w:rsidR="007D0768" w:rsidRDefault="007D0768" w:rsidP="007D0768">
      <w:pPr>
        <w:pStyle w:val="EW"/>
        <w:ind w:left="1985" w:hanging="1701"/>
        <w:rPr>
          <w:lang w:val="en-US" w:eastAsia="zh-CN"/>
        </w:rPr>
      </w:pPr>
      <w:r>
        <w:rPr>
          <w:lang w:val="en-US" w:eastAsia="zh-CN"/>
        </w:rPr>
        <w:t>BH</w:t>
      </w:r>
      <w:r w:rsidRPr="00FD0425">
        <w:tab/>
      </w:r>
      <w:r>
        <w:t>Backhaul</w:t>
      </w:r>
    </w:p>
    <w:p w14:paraId="0500145D" w14:textId="77777777" w:rsidR="007D0768" w:rsidRPr="009F5A10" w:rsidRDefault="007D0768" w:rsidP="007D0768">
      <w:pPr>
        <w:pStyle w:val="EW"/>
        <w:ind w:left="1985" w:hanging="1701"/>
      </w:pPr>
      <w:r>
        <w:t>CAG</w:t>
      </w:r>
      <w:r>
        <w:tab/>
        <w:t>Closed Access Group</w:t>
      </w:r>
    </w:p>
    <w:p w14:paraId="6F19DE0B" w14:textId="77777777" w:rsidR="007D0768" w:rsidRPr="00FD0425" w:rsidRDefault="007D0768" w:rsidP="007D0768">
      <w:pPr>
        <w:pStyle w:val="EW"/>
        <w:ind w:left="1985" w:hanging="1701"/>
      </w:pPr>
      <w:r w:rsidRPr="00FD0425">
        <w:t>CGI</w:t>
      </w:r>
      <w:r w:rsidRPr="00FD0425">
        <w:tab/>
        <w:t>Cell Global Identifier</w:t>
      </w:r>
    </w:p>
    <w:p w14:paraId="4E68426A" w14:textId="77777777" w:rsidR="007D0768" w:rsidRPr="005A3AA1" w:rsidRDefault="007D0768" w:rsidP="007D0768">
      <w:pPr>
        <w:pStyle w:val="EW"/>
        <w:ind w:left="1985" w:hanging="1701"/>
      </w:pPr>
      <w:r>
        <w:t>CHO</w:t>
      </w:r>
      <w:r>
        <w:tab/>
        <w:t>Conditional Handover</w:t>
      </w:r>
    </w:p>
    <w:p w14:paraId="10C8C530" w14:textId="77777777" w:rsidR="007D0768" w:rsidRPr="00FD0425" w:rsidRDefault="007D0768" w:rsidP="007D0768">
      <w:pPr>
        <w:pStyle w:val="EW"/>
        <w:ind w:left="1985" w:hanging="1701"/>
      </w:pPr>
      <w:r w:rsidRPr="00FD0425">
        <w:t>CP</w:t>
      </w:r>
      <w:r w:rsidRPr="00FD0425">
        <w:tab/>
        <w:t>Control Plane</w:t>
      </w:r>
    </w:p>
    <w:p w14:paraId="01416C67" w14:textId="77777777" w:rsidR="007D0768" w:rsidRDefault="007D0768" w:rsidP="007D0768">
      <w:pPr>
        <w:pStyle w:val="EW"/>
        <w:ind w:left="1985" w:hanging="1701"/>
      </w:pPr>
      <w:r>
        <w:t>CPA</w:t>
      </w:r>
      <w:r>
        <w:tab/>
        <w:t xml:space="preserve">Conditional </w:t>
      </w:r>
      <w:proofErr w:type="spellStart"/>
      <w:r>
        <w:t>PSCell</w:t>
      </w:r>
      <w:proofErr w:type="spellEnd"/>
      <w:r>
        <w:t xml:space="preserve"> Addition</w:t>
      </w:r>
    </w:p>
    <w:p w14:paraId="45E8541B" w14:textId="77777777" w:rsidR="007D0768" w:rsidRPr="00791720" w:rsidRDefault="007D0768" w:rsidP="007D0768">
      <w:pPr>
        <w:pStyle w:val="EW"/>
        <w:ind w:left="1985" w:hanging="1701"/>
      </w:pPr>
      <w:r w:rsidRPr="00791720">
        <w:t>CPAC</w:t>
      </w:r>
      <w:r w:rsidRPr="00791720">
        <w:tab/>
        <w:t xml:space="preserve">Conditional </w:t>
      </w:r>
      <w:proofErr w:type="spellStart"/>
      <w:r w:rsidRPr="00791720">
        <w:t>PSCell</w:t>
      </w:r>
      <w:proofErr w:type="spellEnd"/>
      <w:r w:rsidRPr="00791720">
        <w:t xml:space="preserve"> Addition or Change</w:t>
      </w:r>
    </w:p>
    <w:p w14:paraId="7CEF5B7C" w14:textId="77777777" w:rsidR="007D0768" w:rsidRPr="00C37D2B" w:rsidRDefault="007D0768" w:rsidP="007D0768">
      <w:pPr>
        <w:pStyle w:val="EW"/>
        <w:ind w:left="1985" w:hanging="1701"/>
      </w:pPr>
      <w:r w:rsidRPr="00D27132">
        <w:t>CPC</w:t>
      </w:r>
      <w:r w:rsidRPr="00D27132">
        <w:tab/>
        <w:t xml:space="preserve">Conditional </w:t>
      </w:r>
      <w:proofErr w:type="spellStart"/>
      <w:r w:rsidRPr="00D27132">
        <w:t>PSCell</w:t>
      </w:r>
      <w:proofErr w:type="spellEnd"/>
      <w:r w:rsidRPr="00D27132">
        <w:t xml:space="preserve"> Change</w:t>
      </w:r>
    </w:p>
    <w:p w14:paraId="05959AE3" w14:textId="77777777" w:rsidR="007D0768" w:rsidRDefault="007D0768" w:rsidP="007D0768">
      <w:pPr>
        <w:pStyle w:val="EW"/>
        <w:ind w:left="1985" w:hanging="1701"/>
      </w:pPr>
      <w:r>
        <w:t>DAPS</w:t>
      </w:r>
      <w:r>
        <w:tab/>
        <w:t>Dual Active Protocol Stack</w:t>
      </w:r>
    </w:p>
    <w:p w14:paraId="5763AD3C" w14:textId="77777777" w:rsidR="007D0768" w:rsidRPr="00FD0425" w:rsidRDefault="007D0768" w:rsidP="007D0768">
      <w:pPr>
        <w:pStyle w:val="EW"/>
        <w:ind w:left="1985" w:hanging="1701"/>
      </w:pPr>
      <w:r w:rsidRPr="00FD0425">
        <w:t>DL</w:t>
      </w:r>
      <w:r w:rsidRPr="00FD0425">
        <w:tab/>
        <w:t>Downlink</w:t>
      </w:r>
    </w:p>
    <w:p w14:paraId="25F9CE89" w14:textId="77777777" w:rsidR="007D0768" w:rsidRPr="00FD0425" w:rsidRDefault="007D0768" w:rsidP="007D0768">
      <w:pPr>
        <w:pStyle w:val="EW"/>
        <w:ind w:left="1985" w:hanging="1701"/>
      </w:pPr>
      <w:r w:rsidRPr="00FD0425">
        <w:t>EN-DC</w:t>
      </w:r>
      <w:r w:rsidRPr="00FD0425">
        <w:tab/>
        <w:t>E-UTRA-NR Dual Connectivity</w:t>
      </w:r>
    </w:p>
    <w:p w14:paraId="7B751B48" w14:textId="77777777" w:rsidR="007D0768" w:rsidRPr="00FD0425" w:rsidRDefault="007D0768" w:rsidP="007D0768">
      <w:pPr>
        <w:pStyle w:val="EW"/>
        <w:ind w:left="1985" w:hanging="1701"/>
      </w:pPr>
      <w:r w:rsidRPr="00FD0425">
        <w:t>E-RAB</w:t>
      </w:r>
      <w:r w:rsidRPr="00FD0425">
        <w:tab/>
        <w:t>E-UTRAN Radio Access Bearer</w:t>
      </w:r>
    </w:p>
    <w:p w14:paraId="56A49E3A" w14:textId="77777777" w:rsidR="007D0768" w:rsidRPr="00FD0425" w:rsidRDefault="007D0768" w:rsidP="007D0768">
      <w:pPr>
        <w:pStyle w:val="EW"/>
        <w:ind w:left="1985" w:hanging="1701"/>
      </w:pPr>
      <w:r w:rsidRPr="00FD0425">
        <w:t>GUAMI</w:t>
      </w:r>
      <w:r w:rsidRPr="00FD0425">
        <w:tab/>
        <w:t>Globally Unique AMF Identifier</w:t>
      </w:r>
    </w:p>
    <w:p w14:paraId="045707B1" w14:textId="77777777" w:rsidR="007D0768" w:rsidRPr="009354E2" w:rsidRDefault="007D0768" w:rsidP="007D0768">
      <w:pPr>
        <w:pStyle w:val="EW"/>
        <w:ind w:left="1985" w:hanging="1701"/>
      </w:pPr>
      <w:r>
        <w:t>IAB</w:t>
      </w:r>
      <w:r>
        <w:tab/>
      </w:r>
      <w:r w:rsidRPr="009354E2">
        <w:t>Integrated Access and Backhaul</w:t>
      </w:r>
    </w:p>
    <w:p w14:paraId="19CEC501" w14:textId="77777777" w:rsidR="007D0768" w:rsidRDefault="007D0768" w:rsidP="007D0768">
      <w:pPr>
        <w:pStyle w:val="EW"/>
        <w:ind w:left="1985" w:hanging="1701"/>
      </w:pPr>
      <w:r w:rsidRPr="00FD0425">
        <w:t>IMEISV</w:t>
      </w:r>
      <w:r w:rsidRPr="00FD0425">
        <w:tab/>
        <w:t>International Mobile station Equipment Identity and Software Version number</w:t>
      </w:r>
    </w:p>
    <w:p w14:paraId="2C687794" w14:textId="77777777" w:rsidR="007D0768" w:rsidRDefault="007D0768" w:rsidP="007D0768">
      <w:pPr>
        <w:pStyle w:val="EW"/>
        <w:ind w:left="1985" w:hanging="1701"/>
      </w:pPr>
      <w:r>
        <w:t>LBT</w:t>
      </w:r>
      <w:r>
        <w:tab/>
        <w:t>Listen-Before-Talk</w:t>
      </w:r>
    </w:p>
    <w:p w14:paraId="17A25352" w14:textId="496323AA" w:rsidR="007D0768" w:rsidRPr="00FD0425" w:rsidRDefault="007D0768" w:rsidP="007D0768">
      <w:pPr>
        <w:pStyle w:val="EW"/>
        <w:ind w:left="1985" w:hanging="1701"/>
      </w:pPr>
      <w:ins w:id="17" w:author="Rapporteur (Ericsson)" w:date="2025-06-06T11:50:00Z">
        <w:r>
          <w:t>LP-WUSPS</w:t>
        </w:r>
        <w:r>
          <w:tab/>
          <w:t>Low Power Wake Up Signal with Paging Subgrouping</w:t>
        </w:r>
      </w:ins>
    </w:p>
    <w:p w14:paraId="3EC035CB" w14:textId="77777777" w:rsidR="007D0768" w:rsidRPr="00B8401F" w:rsidRDefault="007D0768" w:rsidP="007D0768">
      <w:pPr>
        <w:pStyle w:val="EW"/>
        <w:ind w:left="1985" w:hanging="1701"/>
      </w:pPr>
      <w:r>
        <w:t>MBS</w:t>
      </w:r>
      <w:r>
        <w:tab/>
      </w:r>
      <w:r w:rsidRPr="00F62681">
        <w:t>Multicast/Broadcast Service</w:t>
      </w:r>
    </w:p>
    <w:p w14:paraId="6EDC7C18" w14:textId="77777777" w:rsidR="007D0768" w:rsidRDefault="007D0768" w:rsidP="007D0768">
      <w:pPr>
        <w:pStyle w:val="EW"/>
        <w:ind w:left="1985" w:hanging="1701"/>
      </w:pPr>
      <w:r w:rsidRPr="00FD0425">
        <w:t>MCG</w:t>
      </w:r>
      <w:r w:rsidRPr="00FD0425">
        <w:tab/>
        <w:t>Master Cell Group</w:t>
      </w:r>
    </w:p>
    <w:p w14:paraId="1B918C46" w14:textId="77777777" w:rsidR="007D0768" w:rsidRDefault="007D0768" w:rsidP="007D0768">
      <w:pPr>
        <w:pStyle w:val="EW"/>
        <w:ind w:left="1985" w:hanging="1701"/>
      </w:pPr>
      <w:r>
        <w:t>ML</w:t>
      </w:r>
      <w:r>
        <w:tab/>
        <w:t>Machine Learning</w:t>
      </w:r>
    </w:p>
    <w:p w14:paraId="39BF0E1B" w14:textId="77777777" w:rsidR="007D0768" w:rsidRPr="00FD0425" w:rsidRDefault="007D0768" w:rsidP="007D0768">
      <w:pPr>
        <w:pStyle w:val="EW"/>
        <w:ind w:left="1985" w:hanging="1701"/>
      </w:pPr>
      <w:r w:rsidRPr="00840F0A">
        <w:rPr>
          <w:rFonts w:eastAsia="Batang"/>
        </w:rPr>
        <w:t>MT-SDT</w:t>
      </w:r>
      <w:r w:rsidRPr="00840F0A">
        <w:rPr>
          <w:rFonts w:eastAsia="Batang"/>
        </w:rPr>
        <w:tab/>
        <w:t>Mobile Terminated Small Data Transmission</w:t>
      </w:r>
    </w:p>
    <w:p w14:paraId="718CEFE2" w14:textId="77777777" w:rsidR="007D0768" w:rsidRPr="00FD0425" w:rsidRDefault="007D0768" w:rsidP="007D0768">
      <w:pPr>
        <w:pStyle w:val="EW"/>
        <w:ind w:left="1985" w:hanging="1701"/>
      </w:pPr>
      <w:r w:rsidRPr="00FD0425">
        <w:t>M-NG-RAN node</w:t>
      </w:r>
      <w:r w:rsidRPr="00FD0425">
        <w:tab/>
        <w:t>Master NG-RAN node</w:t>
      </w:r>
    </w:p>
    <w:p w14:paraId="46DB9548" w14:textId="77777777" w:rsidR="007D0768" w:rsidRPr="00FD0425" w:rsidRDefault="007D0768" w:rsidP="007D0768">
      <w:pPr>
        <w:pStyle w:val="EW"/>
        <w:ind w:left="1985" w:hanging="1701"/>
      </w:pPr>
      <w:r w:rsidRPr="00FD0425">
        <w:t>NGAP</w:t>
      </w:r>
      <w:r w:rsidRPr="00FD0425">
        <w:tab/>
        <w:t>NG Application Protocol</w:t>
      </w:r>
    </w:p>
    <w:p w14:paraId="70FABF73" w14:textId="77777777" w:rsidR="007D0768" w:rsidRDefault="007D0768" w:rsidP="007D0768">
      <w:pPr>
        <w:pStyle w:val="EW"/>
        <w:ind w:left="1985" w:hanging="1701"/>
      </w:pPr>
      <w:r>
        <w:t>NID</w:t>
      </w:r>
      <w:r>
        <w:tab/>
        <w:t>Network Identifier</w:t>
      </w:r>
    </w:p>
    <w:p w14:paraId="5E8F85E1" w14:textId="77777777" w:rsidR="007D0768" w:rsidRDefault="007D0768" w:rsidP="007D0768">
      <w:pPr>
        <w:pStyle w:val="EW"/>
        <w:ind w:left="1985" w:hanging="1701"/>
      </w:pPr>
      <w:r>
        <w:t>NPN</w:t>
      </w:r>
      <w:r>
        <w:tab/>
        <w:t>Non-Public Network</w:t>
      </w:r>
    </w:p>
    <w:p w14:paraId="430FE02E" w14:textId="77777777" w:rsidR="007D0768" w:rsidRDefault="007D0768" w:rsidP="007D0768">
      <w:pPr>
        <w:pStyle w:val="EW"/>
        <w:ind w:left="1985" w:hanging="1701"/>
      </w:pPr>
      <w:r>
        <w:t>NSAG</w:t>
      </w:r>
      <w:r>
        <w:tab/>
        <w:t>Network Slice AS Group</w:t>
      </w:r>
    </w:p>
    <w:p w14:paraId="53181D93" w14:textId="77777777" w:rsidR="007D0768" w:rsidRPr="00FD0425" w:rsidRDefault="007D0768" w:rsidP="007D0768">
      <w:pPr>
        <w:pStyle w:val="EW"/>
        <w:ind w:left="1985" w:hanging="1701"/>
      </w:pPr>
      <w:r w:rsidRPr="00FD0425">
        <w:t>NSSAI</w:t>
      </w:r>
      <w:r w:rsidRPr="00FD0425">
        <w:tab/>
        <w:t>Network Slice Selection Assistance Information</w:t>
      </w:r>
    </w:p>
    <w:p w14:paraId="5F337A93" w14:textId="77777777" w:rsidR="007D0768" w:rsidRPr="000E2B7F" w:rsidRDefault="007D0768" w:rsidP="007D0768">
      <w:pPr>
        <w:pStyle w:val="EW"/>
        <w:ind w:left="1985" w:hanging="1701"/>
      </w:pPr>
      <w:r>
        <w:t>PEIPS</w:t>
      </w:r>
      <w:r>
        <w:tab/>
      </w:r>
      <w:r w:rsidRPr="006843AB">
        <w:t>Paging Early Indication with Paging Subgrouping</w:t>
      </w:r>
    </w:p>
    <w:p w14:paraId="54F24200" w14:textId="77777777" w:rsidR="007D0768" w:rsidRDefault="007D0768" w:rsidP="007D0768">
      <w:pPr>
        <w:pStyle w:val="EW"/>
        <w:ind w:left="1985" w:hanging="1701"/>
      </w:pPr>
      <w:r>
        <w:t>PNI-NPN</w:t>
      </w:r>
      <w:r>
        <w:tab/>
        <w:t>Public Network Integrated Non-Public Network</w:t>
      </w:r>
    </w:p>
    <w:p w14:paraId="6CDAE9B7" w14:textId="77777777" w:rsidR="007D0768" w:rsidRDefault="007D0768" w:rsidP="007D0768">
      <w:pPr>
        <w:pStyle w:val="EW"/>
        <w:ind w:left="1985" w:hanging="1701"/>
      </w:pPr>
      <w:proofErr w:type="spellStart"/>
      <w:r w:rsidRPr="0039785F">
        <w:t>ProSe</w:t>
      </w:r>
      <w:proofErr w:type="spellEnd"/>
      <w:r w:rsidRPr="0039785F">
        <w:tab/>
        <w:t>Proximity Services</w:t>
      </w:r>
    </w:p>
    <w:p w14:paraId="25450B04" w14:textId="77777777" w:rsidR="007D0768" w:rsidRPr="00FD0425" w:rsidRDefault="007D0768" w:rsidP="007D0768">
      <w:pPr>
        <w:pStyle w:val="EW"/>
        <w:ind w:left="1985" w:hanging="1701"/>
      </w:pPr>
      <w:r w:rsidRPr="00FD0425">
        <w:t>RANAC</w:t>
      </w:r>
      <w:r w:rsidRPr="00FD0425">
        <w:tab/>
        <w:t>RAN Area Code</w:t>
      </w:r>
    </w:p>
    <w:p w14:paraId="64C463E7" w14:textId="77777777" w:rsidR="007D0768" w:rsidRPr="00FD0425" w:rsidRDefault="007D0768" w:rsidP="007D0768">
      <w:pPr>
        <w:pStyle w:val="EW"/>
        <w:ind w:left="1985" w:hanging="1701"/>
      </w:pPr>
      <w:r>
        <w:t>RedCap</w:t>
      </w:r>
      <w:r>
        <w:tab/>
        <w:t>Reduced Capability</w:t>
      </w:r>
    </w:p>
    <w:p w14:paraId="5D3991BF" w14:textId="77777777" w:rsidR="007D0768" w:rsidRDefault="007D0768" w:rsidP="007D0768">
      <w:pPr>
        <w:pStyle w:val="EW"/>
        <w:ind w:left="1985" w:hanging="1701"/>
      </w:pPr>
      <w:r w:rsidRPr="0059582A">
        <w:t>RSN</w:t>
      </w:r>
      <w:r w:rsidRPr="0059582A">
        <w:tab/>
        <w:t>Redundancy Sequence Number</w:t>
      </w:r>
    </w:p>
    <w:p w14:paraId="04993DC2" w14:textId="77777777" w:rsidR="007D0768" w:rsidRDefault="007D0768" w:rsidP="007D0768">
      <w:pPr>
        <w:pStyle w:val="EW"/>
        <w:ind w:left="1985" w:hanging="1701"/>
      </w:pPr>
      <w:r w:rsidRPr="00A45223">
        <w:t>RSPP</w:t>
      </w:r>
      <w:r w:rsidRPr="00A45223">
        <w:tab/>
        <w:t>Ranging/SL Positioning Protocol</w:t>
      </w:r>
    </w:p>
    <w:p w14:paraId="05E2E823" w14:textId="77777777" w:rsidR="007D0768" w:rsidRPr="00FD0425" w:rsidRDefault="007D0768" w:rsidP="007D0768">
      <w:pPr>
        <w:pStyle w:val="EW"/>
        <w:ind w:left="1985" w:hanging="1701"/>
      </w:pPr>
      <w:r w:rsidRPr="00FD0425">
        <w:t>SCG</w:t>
      </w:r>
      <w:r w:rsidRPr="00FD0425">
        <w:tab/>
        <w:t>Secondary Cell Group</w:t>
      </w:r>
    </w:p>
    <w:p w14:paraId="6CF04414" w14:textId="77777777" w:rsidR="007D0768" w:rsidRPr="00FD0425" w:rsidRDefault="007D0768" w:rsidP="007D0768">
      <w:pPr>
        <w:pStyle w:val="EW"/>
        <w:ind w:left="1985" w:hanging="1701"/>
      </w:pPr>
      <w:r w:rsidRPr="00FD0425">
        <w:t>SCTP</w:t>
      </w:r>
      <w:r w:rsidRPr="00FD0425">
        <w:tab/>
        <w:t>Stream Control Transmission Protocol</w:t>
      </w:r>
    </w:p>
    <w:p w14:paraId="5870AA67" w14:textId="77777777" w:rsidR="007D0768" w:rsidRPr="009F5A10" w:rsidRDefault="007D0768" w:rsidP="007D0768">
      <w:pPr>
        <w:pStyle w:val="EW"/>
        <w:ind w:left="1985" w:hanging="1701"/>
      </w:pPr>
      <w:r>
        <w:t>SNPN</w:t>
      </w:r>
      <w:r>
        <w:tab/>
        <w:t>Stand-alone Non-Public Network</w:t>
      </w:r>
    </w:p>
    <w:p w14:paraId="75460410" w14:textId="77777777" w:rsidR="007D0768" w:rsidRPr="00D173DF" w:rsidRDefault="007D0768" w:rsidP="007D0768">
      <w:pPr>
        <w:pStyle w:val="EW"/>
        <w:ind w:left="1985" w:hanging="1701"/>
      </w:pPr>
      <w:r w:rsidRPr="00D173DF">
        <w:t>S-CPAC</w:t>
      </w:r>
      <w:r w:rsidRPr="00D173DF">
        <w:tab/>
        <w:t>Subsequent CPAC</w:t>
      </w:r>
    </w:p>
    <w:p w14:paraId="1A16C111" w14:textId="77777777" w:rsidR="007D0768" w:rsidRPr="00FD0425" w:rsidRDefault="007D0768" w:rsidP="007D0768">
      <w:pPr>
        <w:pStyle w:val="EW"/>
        <w:ind w:left="1985" w:hanging="1701"/>
      </w:pPr>
      <w:r w:rsidRPr="00FD0425">
        <w:t>S-NG-RAN node</w:t>
      </w:r>
      <w:r w:rsidRPr="00FD0425">
        <w:tab/>
        <w:t>Secondary NG-RAN node</w:t>
      </w:r>
    </w:p>
    <w:p w14:paraId="75F96856" w14:textId="77777777" w:rsidR="007D0768" w:rsidRPr="00FD0425" w:rsidRDefault="007D0768" w:rsidP="007D0768">
      <w:pPr>
        <w:pStyle w:val="EW"/>
        <w:ind w:left="1985" w:hanging="1701"/>
      </w:pPr>
      <w:r w:rsidRPr="00FD0425">
        <w:t>S-NSSAI</w:t>
      </w:r>
      <w:r w:rsidRPr="00FD0425">
        <w:tab/>
        <w:t>Single Network Slice Selection Assistance Information</w:t>
      </w:r>
    </w:p>
    <w:p w14:paraId="7C24B029" w14:textId="77777777" w:rsidR="007D0768" w:rsidRPr="00FD0425" w:rsidRDefault="007D0768" w:rsidP="007D0768">
      <w:pPr>
        <w:pStyle w:val="EW"/>
        <w:ind w:left="1985" w:hanging="1701"/>
      </w:pPr>
      <w:r w:rsidRPr="00FD0425">
        <w:t>SUL</w:t>
      </w:r>
      <w:r w:rsidRPr="00FD0425">
        <w:tab/>
        <w:t>Supplementary Uplink</w:t>
      </w:r>
    </w:p>
    <w:p w14:paraId="26871E17" w14:textId="77777777" w:rsidR="007D0768" w:rsidRDefault="007D0768" w:rsidP="007D0768">
      <w:pPr>
        <w:pStyle w:val="EW"/>
        <w:ind w:left="1985" w:hanging="1701"/>
      </w:pPr>
      <w:r>
        <w:t>SDT</w:t>
      </w:r>
      <w:r>
        <w:tab/>
        <w:t>Small Data Transmission</w:t>
      </w:r>
    </w:p>
    <w:p w14:paraId="289A2250" w14:textId="77777777" w:rsidR="007D0768" w:rsidRPr="00FD0425" w:rsidRDefault="007D0768" w:rsidP="007D0768">
      <w:pPr>
        <w:pStyle w:val="EW"/>
        <w:ind w:left="1985" w:hanging="1701"/>
      </w:pPr>
      <w:r w:rsidRPr="00FD0425">
        <w:t>TAC</w:t>
      </w:r>
      <w:r w:rsidRPr="00FD0425">
        <w:tab/>
        <w:t>Tracking Area Code</w:t>
      </w:r>
    </w:p>
    <w:p w14:paraId="3C231541" w14:textId="77777777" w:rsidR="007D0768" w:rsidRPr="00FD0425" w:rsidRDefault="007D0768" w:rsidP="007D0768">
      <w:pPr>
        <w:pStyle w:val="EW"/>
        <w:ind w:left="1985" w:hanging="1701"/>
      </w:pPr>
      <w:r w:rsidRPr="00FD0425">
        <w:t>TAI</w:t>
      </w:r>
      <w:r w:rsidRPr="00FD0425">
        <w:tab/>
        <w:t>Tracking Area Identity</w:t>
      </w:r>
    </w:p>
    <w:p w14:paraId="28F32F50" w14:textId="77777777" w:rsidR="007D0768" w:rsidRPr="00FD0425" w:rsidRDefault="007D0768" w:rsidP="007D0768">
      <w:pPr>
        <w:pStyle w:val="EW"/>
        <w:ind w:left="1985" w:hanging="1701"/>
      </w:pPr>
      <w:r w:rsidRPr="00FD0425">
        <w:t>UL</w:t>
      </w:r>
      <w:r w:rsidRPr="00FD0425">
        <w:tab/>
        <w:t>Uplink</w:t>
      </w:r>
    </w:p>
    <w:p w14:paraId="146ADB98" w14:textId="77777777" w:rsidR="007D0768" w:rsidRPr="00FD0425" w:rsidRDefault="007D0768" w:rsidP="007D0768">
      <w:pPr>
        <w:pStyle w:val="EW"/>
        <w:ind w:left="1985" w:hanging="1701"/>
      </w:pPr>
      <w:r w:rsidRPr="00FD0425">
        <w:t>UPF</w:t>
      </w:r>
      <w:r w:rsidRPr="00FD0425">
        <w:tab/>
        <w:t>User Plane Function</w:t>
      </w:r>
    </w:p>
    <w:p w14:paraId="62770D4A" w14:textId="77777777" w:rsidR="007D0768" w:rsidRDefault="007D0768" w:rsidP="007D0768">
      <w:pPr>
        <w:pStyle w:val="EW"/>
        <w:ind w:left="1985" w:hanging="1701"/>
      </w:pPr>
      <w:r>
        <w:t>V2X</w:t>
      </w:r>
      <w:r w:rsidRPr="00FD0425">
        <w:tab/>
      </w:r>
      <w:r>
        <w:t>Vehicle-to-Everything</w:t>
      </w:r>
    </w:p>
    <w:p w14:paraId="4F81A070" w14:textId="77777777" w:rsidR="001E64DA" w:rsidRDefault="001E64DA" w:rsidP="007D0768">
      <w:pPr>
        <w:keepLines/>
        <w:overflowPunct w:val="0"/>
        <w:autoSpaceDE w:val="0"/>
        <w:autoSpaceDN w:val="0"/>
        <w:adjustRightInd w:val="0"/>
        <w:spacing w:after="0"/>
        <w:textAlignment w:val="baseline"/>
        <w:rPr>
          <w:lang w:eastAsia="ko-KR"/>
        </w:rPr>
      </w:pPr>
    </w:p>
    <w:p w14:paraId="3AF4CCA4" w14:textId="77777777" w:rsidR="001E64DA" w:rsidRDefault="00055337">
      <w:pPr>
        <w:rPr>
          <w:b/>
          <w:lang w:val="en-US"/>
        </w:rPr>
      </w:pPr>
      <w:r>
        <w:rPr>
          <w:b/>
          <w:highlight w:val="yellow"/>
          <w:lang w:val="en-US"/>
        </w:rPr>
        <w:t>NEXT CHANGE</w:t>
      </w:r>
    </w:p>
    <w:p w14:paraId="4EA123E4" w14:textId="77777777" w:rsidR="00D5132A" w:rsidRPr="00FD0425" w:rsidRDefault="00D5132A" w:rsidP="00D5132A">
      <w:pPr>
        <w:pStyle w:val="Heading3"/>
      </w:pPr>
      <w:bookmarkStart w:id="18" w:name="_Toc20955068"/>
      <w:bookmarkStart w:id="19" w:name="_Toc29991255"/>
      <w:bookmarkStart w:id="20" w:name="_Toc36555655"/>
      <w:bookmarkStart w:id="21" w:name="_Toc44497318"/>
      <w:bookmarkStart w:id="22" w:name="_Toc45107706"/>
      <w:bookmarkStart w:id="23" w:name="_Toc45901326"/>
      <w:bookmarkStart w:id="24" w:name="_Toc51850405"/>
      <w:bookmarkStart w:id="25" w:name="_Toc56693408"/>
      <w:bookmarkStart w:id="26" w:name="_Toc64446951"/>
      <w:bookmarkStart w:id="27" w:name="_Toc66286445"/>
      <w:bookmarkStart w:id="28" w:name="_Toc74151140"/>
      <w:bookmarkStart w:id="29" w:name="_Toc88653612"/>
      <w:bookmarkStart w:id="30" w:name="_Toc97903968"/>
      <w:bookmarkStart w:id="31" w:name="_Toc98867981"/>
      <w:bookmarkStart w:id="32" w:name="_Toc105174265"/>
      <w:bookmarkStart w:id="33" w:name="_Toc106109102"/>
      <w:bookmarkStart w:id="34" w:name="_Toc113824923"/>
      <w:bookmarkStart w:id="35" w:name="_Toc200461458"/>
      <w:r w:rsidRPr="00FD0425">
        <w:lastRenderedPageBreak/>
        <w:t>8.2.5</w:t>
      </w:r>
      <w:r w:rsidRPr="00FD0425">
        <w:tab/>
        <w:t>RAN Paging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16EAC004" w14:textId="77777777" w:rsidR="00D5132A" w:rsidRPr="00FD0425" w:rsidRDefault="00D5132A" w:rsidP="00D5132A">
      <w:pPr>
        <w:pStyle w:val="Heading4"/>
      </w:pPr>
      <w:bookmarkStart w:id="36" w:name="_CR8_2_5_1"/>
      <w:bookmarkStart w:id="37" w:name="_Toc20955069"/>
      <w:bookmarkStart w:id="38" w:name="_Toc29991256"/>
      <w:bookmarkStart w:id="39" w:name="_Toc36555656"/>
      <w:bookmarkStart w:id="40" w:name="_Toc44497319"/>
      <w:bookmarkStart w:id="41" w:name="_Toc45107707"/>
      <w:bookmarkStart w:id="42" w:name="_Toc45901327"/>
      <w:bookmarkStart w:id="43" w:name="_Toc51850406"/>
      <w:bookmarkStart w:id="44" w:name="_Toc56693409"/>
      <w:bookmarkStart w:id="45" w:name="_Toc64446952"/>
      <w:bookmarkStart w:id="46" w:name="_Toc66286446"/>
      <w:bookmarkStart w:id="47" w:name="_Toc74151141"/>
      <w:bookmarkStart w:id="48" w:name="_Toc88653613"/>
      <w:bookmarkStart w:id="49" w:name="_Toc97903969"/>
      <w:bookmarkStart w:id="50" w:name="_Toc98867982"/>
      <w:bookmarkStart w:id="51" w:name="_Toc105174266"/>
      <w:bookmarkStart w:id="52" w:name="_Toc106109103"/>
      <w:bookmarkStart w:id="53" w:name="_Toc113824924"/>
      <w:bookmarkStart w:id="54" w:name="_Toc200461459"/>
      <w:bookmarkEnd w:id="36"/>
      <w:r w:rsidRPr="00FD0425">
        <w:t>8.2.5.1</w:t>
      </w:r>
      <w:r w:rsidRPr="00FD0425">
        <w:tab/>
        <w:t>General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46D5194B" w14:textId="77777777" w:rsidR="00D5132A" w:rsidRPr="00FD0425" w:rsidRDefault="00D5132A" w:rsidP="00D5132A">
      <w:r w:rsidRPr="00FD0425">
        <w:t>The purpose of the RAN Paging procedure is to enable the NG-RAN node</w:t>
      </w:r>
      <w:r w:rsidRPr="00FD0425">
        <w:rPr>
          <w:vertAlign w:val="subscript"/>
        </w:rPr>
        <w:t>1</w:t>
      </w:r>
      <w:r w:rsidRPr="00FD0425">
        <w:t xml:space="preserve"> to request paging of a UE in the NG-RAN node</w:t>
      </w:r>
      <w:r w:rsidRPr="00FD0425">
        <w:rPr>
          <w:vertAlign w:val="subscript"/>
        </w:rPr>
        <w:t>2</w:t>
      </w:r>
      <w:r w:rsidRPr="00FD0425">
        <w:t>.</w:t>
      </w:r>
    </w:p>
    <w:p w14:paraId="783822CA" w14:textId="77777777" w:rsidR="00D5132A" w:rsidRPr="00FD0425" w:rsidRDefault="00D5132A" w:rsidP="00D5132A">
      <w:r w:rsidRPr="00FD0425">
        <w:t xml:space="preserve">The procedure uses </w:t>
      </w:r>
      <w:proofErr w:type="gramStart"/>
      <w:r w:rsidRPr="00FD0425">
        <w:rPr>
          <w:lang w:eastAsia="zh-CN"/>
        </w:rPr>
        <w:t>non UE</w:t>
      </w:r>
      <w:proofErr w:type="gramEnd"/>
      <w:r w:rsidRPr="00FD0425">
        <w:rPr>
          <w:lang w:eastAsia="zh-CN"/>
        </w:rPr>
        <w:t>-associated signalling</w:t>
      </w:r>
      <w:r w:rsidRPr="00FD0425">
        <w:t>.</w:t>
      </w:r>
    </w:p>
    <w:p w14:paraId="1C9BA9B4" w14:textId="77777777" w:rsidR="00D5132A" w:rsidRPr="00FD0425" w:rsidRDefault="00D5132A" w:rsidP="00D5132A">
      <w:pPr>
        <w:pStyle w:val="Heading4"/>
      </w:pPr>
      <w:bookmarkStart w:id="55" w:name="_CR8_2_5_2"/>
      <w:bookmarkStart w:id="56" w:name="_Toc20955070"/>
      <w:bookmarkStart w:id="57" w:name="_Toc29991257"/>
      <w:bookmarkStart w:id="58" w:name="_Toc36555657"/>
      <w:bookmarkStart w:id="59" w:name="_Toc44497320"/>
      <w:bookmarkStart w:id="60" w:name="_Toc45107708"/>
      <w:bookmarkStart w:id="61" w:name="_Toc45901328"/>
      <w:bookmarkStart w:id="62" w:name="_Toc51850407"/>
      <w:bookmarkStart w:id="63" w:name="_Toc56693410"/>
      <w:bookmarkStart w:id="64" w:name="_Toc64446953"/>
      <w:bookmarkStart w:id="65" w:name="_Toc66286447"/>
      <w:bookmarkStart w:id="66" w:name="_Toc74151142"/>
      <w:bookmarkStart w:id="67" w:name="_Toc88653614"/>
      <w:bookmarkStart w:id="68" w:name="_Toc97903970"/>
      <w:bookmarkStart w:id="69" w:name="_Toc98867983"/>
      <w:bookmarkStart w:id="70" w:name="_Toc105174267"/>
      <w:bookmarkStart w:id="71" w:name="_Toc106109104"/>
      <w:bookmarkStart w:id="72" w:name="_Toc113824925"/>
      <w:bookmarkStart w:id="73" w:name="_Toc200461460"/>
      <w:bookmarkEnd w:id="55"/>
      <w:r w:rsidRPr="00FD0425">
        <w:t>8.2.5.2</w:t>
      </w:r>
      <w:r w:rsidRPr="00FD0425">
        <w:tab/>
        <w:t>Successful operation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1ACA1DDC" w14:textId="77777777" w:rsidR="00D5132A" w:rsidRPr="00FD0425" w:rsidRDefault="00D5132A" w:rsidP="00D5132A">
      <w:pPr>
        <w:pStyle w:val="TH"/>
      </w:pPr>
      <w:r w:rsidRPr="00FD0425">
        <w:rPr>
          <w:noProof/>
        </w:rPr>
        <w:object w:dxaOrig="6945" w:dyaOrig="2295" w14:anchorId="7A7752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5.8pt;height:113.15pt;mso-width-percent:0;mso-height-percent:0;mso-width-percent:0;mso-height-percent:0" o:ole="">
            <v:imagedata r:id="rId16" o:title=""/>
          </v:shape>
          <o:OLEObject Type="Embed" ProgID="Visio.Drawing.15" ShapeID="_x0000_i1025" DrawAspect="Content" ObjectID="_1818587803" r:id="rId17"/>
        </w:object>
      </w:r>
    </w:p>
    <w:p w14:paraId="56E82EA1" w14:textId="77777777" w:rsidR="00D5132A" w:rsidRPr="00FD0425" w:rsidRDefault="00D5132A" w:rsidP="00D5132A">
      <w:pPr>
        <w:pStyle w:val="TF"/>
      </w:pPr>
      <w:bookmarkStart w:id="74" w:name="_CRFigure8_2_5_21"/>
      <w:r w:rsidRPr="00FD0425">
        <w:t xml:space="preserve">Figure </w:t>
      </w:r>
      <w:bookmarkEnd w:id="74"/>
      <w:r w:rsidRPr="00FD0425">
        <w:t>8.2.5</w:t>
      </w:r>
      <w:r w:rsidRPr="00FD0425">
        <w:rPr>
          <w:lang w:eastAsia="zh-CN"/>
        </w:rPr>
        <w:t>.2-1</w:t>
      </w:r>
      <w:r w:rsidRPr="00FD0425">
        <w:t>: RAN Paging: successful operation</w:t>
      </w:r>
    </w:p>
    <w:p w14:paraId="2451A8B0" w14:textId="77777777" w:rsidR="00D5132A" w:rsidRPr="00FD0425" w:rsidRDefault="00D5132A" w:rsidP="00D5132A">
      <w:r w:rsidRPr="00FD0425">
        <w:t>The RAN Paging procedure is triggered by the NG-RAN node</w:t>
      </w:r>
      <w:r w:rsidRPr="00FD0425">
        <w:rPr>
          <w:vertAlign w:val="subscript"/>
        </w:rPr>
        <w:t>1</w:t>
      </w:r>
      <w:r w:rsidRPr="00FD0425">
        <w:t xml:space="preserve"> by sending the RAN PAGING message to the NG-RAN node</w:t>
      </w:r>
      <w:r w:rsidRPr="00FD0425">
        <w:rPr>
          <w:vertAlign w:val="subscript"/>
        </w:rPr>
        <w:t>2</w:t>
      </w:r>
      <w:r w:rsidRPr="00FD0425">
        <w:rPr>
          <w:rFonts w:hint="eastAsia"/>
          <w:lang w:eastAsia="zh-CN"/>
        </w:rPr>
        <w:t>,</w:t>
      </w:r>
      <w:r w:rsidRPr="00FD0425">
        <w:rPr>
          <w:rFonts w:hint="eastAsia"/>
          <w:vertAlign w:val="subscript"/>
          <w:lang w:eastAsia="zh-CN"/>
        </w:rPr>
        <w:t xml:space="preserve"> </w:t>
      </w:r>
      <w:r w:rsidRPr="00FD0425">
        <w:rPr>
          <w:rFonts w:hint="eastAsia"/>
          <w:lang w:eastAsia="zh-CN"/>
        </w:rPr>
        <w:t xml:space="preserve">in which the necessary information e.g. </w:t>
      </w:r>
      <w:r w:rsidRPr="00FD0425">
        <w:rPr>
          <w:lang w:eastAsia="zh-CN"/>
        </w:rPr>
        <w:t>UE RAN Paging Identity</w:t>
      </w:r>
      <w:r w:rsidRPr="00FD0425">
        <w:rPr>
          <w:rFonts w:hint="eastAsia"/>
          <w:lang w:eastAsia="zh-CN"/>
        </w:rPr>
        <w:t xml:space="preserve"> should be provided</w:t>
      </w:r>
      <w:r w:rsidRPr="00FD0425">
        <w:t>.</w:t>
      </w:r>
    </w:p>
    <w:p w14:paraId="6BC12560" w14:textId="77777777" w:rsidR="00D5132A" w:rsidRPr="00FD0425" w:rsidRDefault="00D5132A" w:rsidP="00D5132A">
      <w:r w:rsidRPr="00FD0425">
        <w:t xml:space="preserve">If the </w:t>
      </w:r>
      <w:r w:rsidRPr="00FD0425">
        <w:rPr>
          <w:i/>
        </w:rPr>
        <w:t>Paging Priority</w:t>
      </w:r>
      <w:r w:rsidRPr="00FD0425">
        <w:t xml:space="preserve"> IE is included in the </w:t>
      </w:r>
      <w:r w:rsidRPr="00FD0425">
        <w:rPr>
          <w:rFonts w:hint="eastAsia"/>
        </w:rPr>
        <w:t>RAN</w:t>
      </w:r>
      <w:r w:rsidRPr="00FD0425">
        <w:t xml:space="preserve"> PAGING message, the NG-RAN node</w:t>
      </w:r>
      <w:r w:rsidRPr="00FD0425">
        <w:rPr>
          <w:vertAlign w:val="subscript"/>
        </w:rPr>
        <w:t>2</w:t>
      </w:r>
      <w:r w:rsidRPr="00FD0425">
        <w:rPr>
          <w:rFonts w:hint="eastAsia"/>
          <w:vertAlign w:val="subscript"/>
          <w:lang w:eastAsia="zh-CN"/>
        </w:rPr>
        <w:t xml:space="preserve"> </w:t>
      </w:r>
      <w:r w:rsidRPr="00FD0425">
        <w:t>may use it to prioritize paging.</w:t>
      </w:r>
    </w:p>
    <w:p w14:paraId="6BC3D1FA" w14:textId="77777777" w:rsidR="00D5132A" w:rsidRPr="00FD0425" w:rsidRDefault="00D5132A" w:rsidP="00D5132A">
      <w:r w:rsidRPr="00FD0425">
        <w:t xml:space="preserve">If the </w:t>
      </w:r>
      <w:r w:rsidRPr="00FD0425">
        <w:rPr>
          <w:i/>
        </w:rPr>
        <w:t>Assistance Data for RAN Paging</w:t>
      </w:r>
      <w:r w:rsidRPr="00FD0425">
        <w:t xml:space="preserve"> IE is included in the RAN PAGING message, the NG-RAN node</w:t>
      </w:r>
      <w:r w:rsidRPr="00FD0425">
        <w:rPr>
          <w:vertAlign w:val="subscript"/>
        </w:rPr>
        <w:t>2</w:t>
      </w:r>
      <w:r w:rsidRPr="00FD0425">
        <w:rPr>
          <w:vertAlign w:val="subscript"/>
          <w:lang w:eastAsia="zh-CN"/>
        </w:rPr>
        <w:t xml:space="preserve"> </w:t>
      </w:r>
      <w:r w:rsidRPr="00FD0425">
        <w:t>may use it according to TS 38.300 [9].</w:t>
      </w:r>
    </w:p>
    <w:p w14:paraId="525B58A2" w14:textId="77777777" w:rsidR="00D5132A" w:rsidRPr="00FD0425" w:rsidRDefault="00D5132A" w:rsidP="00D5132A">
      <w:r w:rsidRPr="00FD0425">
        <w:t xml:space="preserve">If the </w:t>
      </w:r>
      <w:r w:rsidRPr="00FD0425">
        <w:rPr>
          <w:i/>
        </w:rPr>
        <w:t>UE Radio Capability for Paging</w:t>
      </w:r>
      <w:r w:rsidRPr="00FD0425">
        <w:t xml:space="preserve"> IE is included in the RAN PAGING message, the NG-RAN node</w:t>
      </w:r>
      <w:r w:rsidRPr="00FD0425">
        <w:rPr>
          <w:vertAlign w:val="subscript"/>
        </w:rPr>
        <w:t>2</w:t>
      </w:r>
      <w:r w:rsidRPr="00FD0425">
        <w:t xml:space="preserve"> may use it to apply specific paging schemes.</w:t>
      </w:r>
    </w:p>
    <w:p w14:paraId="15641F96" w14:textId="77777777" w:rsidR="00D5132A" w:rsidRDefault="00D5132A" w:rsidP="00D5132A">
      <w:r>
        <w:t xml:space="preserve">If the </w:t>
      </w:r>
      <w:r>
        <w:rPr>
          <w:i/>
          <w:iCs/>
        </w:rPr>
        <w:t>Extended UE Identity Index Value</w:t>
      </w:r>
      <w:r>
        <w:t xml:space="preserve"> IE is included in the RAN PAGING message, the NG-RAN node</w:t>
      </w:r>
      <w:r>
        <w:rPr>
          <w:vertAlign w:val="subscript"/>
        </w:rPr>
        <w:t>2</w:t>
      </w:r>
      <w:r>
        <w:t xml:space="preserve"> may use it</w:t>
      </w:r>
      <w:r>
        <w:rPr>
          <w:lang w:val="en-US"/>
        </w:rPr>
        <w:t xml:space="preserve"> </w:t>
      </w:r>
      <w:r>
        <w:t xml:space="preserve">according to </w:t>
      </w:r>
      <w:r>
        <w:rPr>
          <w:lang w:eastAsia="ja-JP"/>
        </w:rPr>
        <w:t>TS 36.304 [34]</w:t>
      </w:r>
      <w:r>
        <w:rPr>
          <w:rFonts w:hint="eastAsia"/>
          <w:lang w:val="en-US" w:eastAsia="zh-CN"/>
        </w:rPr>
        <w:t>, and for eDRX or the UE_ID based subgrouping according to TS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38.304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[33]</w:t>
      </w:r>
      <w:r>
        <w:t>.</w:t>
      </w:r>
      <w:r>
        <w:rPr>
          <w:lang w:val="en-US"/>
        </w:rPr>
        <w:t xml:space="preserve"> </w:t>
      </w:r>
      <w:r>
        <w:rPr>
          <w:rFonts w:hint="eastAsia"/>
        </w:rPr>
        <w:t xml:space="preserve">When available, </w:t>
      </w:r>
      <w:r>
        <w:t>NG-RAN node</w:t>
      </w:r>
      <w:r>
        <w:rPr>
          <w:rFonts w:hint="eastAsia"/>
          <w:vertAlign w:val="subscript"/>
          <w:lang w:val="en-US" w:eastAsia="zh-CN"/>
        </w:rPr>
        <w:t>1</w:t>
      </w:r>
      <w:r>
        <w:rPr>
          <w:rFonts w:hint="eastAsia"/>
        </w:rPr>
        <w:t xml:space="preserve"> may</w:t>
      </w:r>
      <w:r>
        <w:t xml:space="preserve"> include the </w:t>
      </w:r>
      <w:r>
        <w:rPr>
          <w:i/>
          <w:iCs/>
        </w:rPr>
        <w:t>Extended UE Identity Index Value</w:t>
      </w:r>
      <w:r>
        <w:t xml:space="preserve"> IE in the </w:t>
      </w:r>
      <w:r>
        <w:rPr>
          <w:lang w:val="en-US"/>
        </w:rPr>
        <w:t xml:space="preserve">RAN </w:t>
      </w:r>
      <w:r>
        <w:t>PAGING message</w:t>
      </w:r>
      <w:r>
        <w:rPr>
          <w:lang w:val="en-US"/>
        </w:rPr>
        <w:t xml:space="preserve"> towards </w:t>
      </w:r>
      <w:r>
        <w:rPr>
          <w:lang w:val="en-US" w:eastAsia="zh-CN"/>
        </w:rPr>
        <w:t xml:space="preserve">the </w:t>
      </w:r>
      <w:r>
        <w:rPr>
          <w:rFonts w:hint="eastAsia"/>
          <w:lang w:eastAsia="zh-CN"/>
        </w:rPr>
        <w:t>NG-RAN node</w:t>
      </w:r>
      <w:r>
        <w:rPr>
          <w:rFonts w:hint="eastAsia"/>
          <w:vertAlign w:val="subscript"/>
          <w:lang w:val="en-US" w:eastAsia="zh-CN"/>
        </w:rPr>
        <w:t>2</w:t>
      </w:r>
      <w:r>
        <w:t>.</w:t>
      </w:r>
    </w:p>
    <w:p w14:paraId="3D1C8413" w14:textId="77777777" w:rsidR="00D5132A" w:rsidRPr="00A47FD3" w:rsidRDefault="00D5132A" w:rsidP="00D5132A">
      <w:r w:rsidRPr="004435BB">
        <w:t>When available, the NG-RAN node</w:t>
      </w:r>
      <w:r w:rsidRPr="004435BB">
        <w:rPr>
          <w:vertAlign w:val="subscript"/>
        </w:rPr>
        <w:t xml:space="preserve">1 </w:t>
      </w:r>
      <w:r w:rsidRPr="004435BB">
        <w:t xml:space="preserve">shall include the </w:t>
      </w:r>
      <w:r w:rsidRPr="00791720">
        <w:rPr>
          <w:i/>
        </w:rPr>
        <w:t xml:space="preserve">E-UTRA </w:t>
      </w:r>
      <w:r w:rsidRPr="00551974">
        <w:rPr>
          <w:rFonts w:hint="eastAsia"/>
          <w:i/>
        </w:rPr>
        <w:t>Paging eDRX Information</w:t>
      </w:r>
      <w:r w:rsidRPr="00551974">
        <w:rPr>
          <w:i/>
        </w:rPr>
        <w:t xml:space="preserve"> </w:t>
      </w:r>
      <w:r w:rsidRPr="00551974">
        <w:t xml:space="preserve">IE </w:t>
      </w:r>
      <w:r w:rsidRPr="004435BB">
        <w:t>in the RAN PAGING message towards the NG-RAN node</w:t>
      </w:r>
      <w:r w:rsidRPr="004435BB">
        <w:rPr>
          <w:vertAlign w:val="subscript"/>
        </w:rPr>
        <w:t>2</w:t>
      </w:r>
      <w:r w:rsidRPr="004435BB">
        <w:t xml:space="preserve">. </w:t>
      </w:r>
      <w:r w:rsidRPr="00551974">
        <w:t xml:space="preserve">If the </w:t>
      </w:r>
      <w:r>
        <w:rPr>
          <w:i/>
        </w:rPr>
        <w:t xml:space="preserve">E-UTRA </w:t>
      </w:r>
      <w:r w:rsidRPr="00551974">
        <w:rPr>
          <w:rFonts w:hint="eastAsia"/>
          <w:i/>
        </w:rPr>
        <w:t>Pa</w:t>
      </w:r>
      <w:r w:rsidRPr="00A47FD3">
        <w:rPr>
          <w:rFonts w:hint="eastAsia"/>
          <w:i/>
        </w:rPr>
        <w:t>ging eDRX Information</w:t>
      </w:r>
      <w:r w:rsidRPr="00A47FD3">
        <w:rPr>
          <w:i/>
        </w:rPr>
        <w:t xml:space="preserve"> </w:t>
      </w:r>
      <w:r w:rsidRPr="00A47FD3">
        <w:t>IE is included in the RAN PAGING message, the NG-RAN node</w:t>
      </w:r>
      <w:r w:rsidRPr="00A47FD3">
        <w:rPr>
          <w:vertAlign w:val="subscript"/>
        </w:rPr>
        <w:t>2</w:t>
      </w:r>
      <w:r w:rsidRPr="00A47FD3">
        <w:t xml:space="preserve"> shall, if supported, use it according to TS 36.304 [</w:t>
      </w:r>
      <w:r w:rsidRPr="00A47FD3">
        <w:rPr>
          <w:lang w:val="en-US"/>
        </w:rPr>
        <w:t>34</w:t>
      </w:r>
      <w:r w:rsidRPr="00A47FD3">
        <w:t>].</w:t>
      </w:r>
    </w:p>
    <w:p w14:paraId="0A03AACB" w14:textId="77777777" w:rsidR="00D5132A" w:rsidRPr="00495262" w:rsidRDefault="00D5132A" w:rsidP="00D5132A">
      <w:r w:rsidRPr="004435BB">
        <w:t>When available, the NG-RAN node</w:t>
      </w:r>
      <w:r w:rsidRPr="004435BB">
        <w:rPr>
          <w:vertAlign w:val="subscript"/>
        </w:rPr>
        <w:t xml:space="preserve">1 </w:t>
      </w:r>
      <w:r w:rsidRPr="004435BB">
        <w:t xml:space="preserve">shall include the </w:t>
      </w:r>
      <w:r w:rsidRPr="004435BB">
        <w:rPr>
          <w:i/>
          <w:iCs/>
        </w:rPr>
        <w:t xml:space="preserve">UE Specific DRX </w:t>
      </w:r>
      <w:r w:rsidRPr="004435BB">
        <w:t>IE</w:t>
      </w:r>
      <w:r w:rsidRPr="004435BB">
        <w:rPr>
          <w:rFonts w:hint="eastAsia"/>
        </w:rPr>
        <w:t xml:space="preserve"> </w:t>
      </w:r>
      <w:r w:rsidRPr="004435BB">
        <w:t>in the RAN PAGING message towards the NG-RAN node</w:t>
      </w:r>
      <w:r w:rsidRPr="004435BB">
        <w:rPr>
          <w:vertAlign w:val="subscript"/>
        </w:rPr>
        <w:t>2</w:t>
      </w:r>
      <w:r w:rsidRPr="004435BB">
        <w:t xml:space="preserve">. </w:t>
      </w:r>
      <w:r w:rsidRPr="00495262">
        <w:t xml:space="preserve">If the </w:t>
      </w:r>
      <w:r w:rsidRPr="00495262">
        <w:rPr>
          <w:rFonts w:hint="eastAsia"/>
          <w:i/>
        </w:rPr>
        <w:t xml:space="preserve">UE </w:t>
      </w:r>
      <w:r>
        <w:rPr>
          <w:i/>
        </w:rPr>
        <w:t>S</w:t>
      </w:r>
      <w:r w:rsidRPr="00495262">
        <w:rPr>
          <w:rFonts w:hint="eastAsia"/>
          <w:i/>
        </w:rPr>
        <w:t>pecific DRX</w:t>
      </w:r>
      <w:r w:rsidRPr="00495262">
        <w:rPr>
          <w:i/>
        </w:rPr>
        <w:t xml:space="preserve"> </w:t>
      </w:r>
      <w:r w:rsidRPr="00495262">
        <w:t>IE is included in the RAN PAGING message, the NG-RAN node</w:t>
      </w:r>
      <w:r w:rsidRPr="00495262">
        <w:rPr>
          <w:vertAlign w:val="subscript"/>
        </w:rPr>
        <w:t>2</w:t>
      </w:r>
      <w:r w:rsidRPr="00495262">
        <w:t xml:space="preserve"> shall, if supported, use it according to TS 36.304 [</w:t>
      </w:r>
      <w:r w:rsidRPr="00495262">
        <w:rPr>
          <w:lang w:val="en-US"/>
        </w:rPr>
        <w:t>34</w:t>
      </w:r>
      <w:r w:rsidRPr="00495262">
        <w:t>].</w:t>
      </w:r>
    </w:p>
    <w:p w14:paraId="49BBD1B6" w14:textId="77777777" w:rsidR="00D5132A" w:rsidRDefault="00D5132A" w:rsidP="00D5132A">
      <w:r w:rsidRPr="00791720">
        <w:t>When available, the NG-RAN node</w:t>
      </w:r>
      <w:r w:rsidRPr="00791720">
        <w:rPr>
          <w:vertAlign w:val="subscript"/>
        </w:rPr>
        <w:t xml:space="preserve">1 </w:t>
      </w:r>
      <w:r w:rsidRPr="00791720">
        <w:t xml:space="preserve">shall include </w:t>
      </w:r>
      <w:r>
        <w:t xml:space="preserve">the </w:t>
      </w:r>
      <w:r>
        <w:rPr>
          <w:i/>
        </w:rPr>
        <w:t>NR Paging eDRX Information</w:t>
      </w:r>
      <w:r>
        <w:t xml:space="preserve"> IE in the RAN PAGING message </w:t>
      </w:r>
      <w:r w:rsidRPr="00791720">
        <w:t>towards the NG-RAN node</w:t>
      </w:r>
      <w:r w:rsidRPr="00791720">
        <w:rPr>
          <w:vertAlign w:val="subscript"/>
        </w:rPr>
        <w:t>2.</w:t>
      </w:r>
      <w:r>
        <w:t xml:space="preserve"> If the </w:t>
      </w:r>
      <w:r>
        <w:rPr>
          <w:i/>
        </w:rPr>
        <w:t>NR Paging eDRX Information</w:t>
      </w:r>
      <w:r>
        <w:t xml:space="preserve"> IE is included in the RAN PAGING message, the </w:t>
      </w:r>
      <w:r w:rsidRPr="00495262">
        <w:t>NG-RAN node</w:t>
      </w:r>
      <w:r w:rsidRPr="00495262">
        <w:rPr>
          <w:vertAlign w:val="subscript"/>
        </w:rPr>
        <w:t>2</w:t>
      </w:r>
      <w:r w:rsidRPr="00495262">
        <w:t xml:space="preserve"> shall, if supported, use it according to TS 3</w:t>
      </w:r>
      <w:r>
        <w:t>8</w:t>
      </w:r>
      <w:r w:rsidRPr="00495262">
        <w:t>.304 [</w:t>
      </w:r>
      <w:r w:rsidRPr="00495262">
        <w:rPr>
          <w:lang w:val="en-US"/>
        </w:rPr>
        <w:t>3</w:t>
      </w:r>
      <w:r>
        <w:rPr>
          <w:lang w:val="en-US"/>
        </w:rPr>
        <w:t>3</w:t>
      </w:r>
      <w:r w:rsidRPr="00495262">
        <w:t>].</w:t>
      </w:r>
    </w:p>
    <w:p w14:paraId="45691426" w14:textId="77777777" w:rsidR="00D5132A" w:rsidRDefault="00D5132A" w:rsidP="00D5132A">
      <w:r>
        <w:t>If t</w:t>
      </w:r>
      <w:r w:rsidRPr="00EA5FA7">
        <w:t>he</w:t>
      </w:r>
      <w:r w:rsidRPr="00DB43DB">
        <w:rPr>
          <w:i/>
        </w:rPr>
        <w:t xml:space="preserve"> NR</w:t>
      </w:r>
      <w:r>
        <w:t xml:space="preserve"> </w:t>
      </w:r>
      <w:r w:rsidRPr="000B0323">
        <w:rPr>
          <w:i/>
        </w:rPr>
        <w:t xml:space="preserve">Paging eDRX Information for </w:t>
      </w:r>
      <w:r w:rsidRPr="0074456A">
        <w:rPr>
          <w:i/>
        </w:rPr>
        <w:t xml:space="preserve">RRC </w:t>
      </w:r>
      <w:r>
        <w:rPr>
          <w:i/>
        </w:rPr>
        <w:t>INACTIVE</w:t>
      </w:r>
      <w:r w:rsidRPr="00EA5FA7">
        <w:t xml:space="preserve"> IE </w:t>
      </w:r>
      <w:r>
        <w:t>is</w:t>
      </w:r>
      <w:r w:rsidRPr="00EA5FA7">
        <w:t xml:space="preserve"> included in the </w:t>
      </w:r>
      <w:r>
        <w:t xml:space="preserve">RAN </w:t>
      </w:r>
      <w:r w:rsidRPr="00EA5FA7">
        <w:t xml:space="preserve">PAGING message, the </w:t>
      </w:r>
      <w:r w:rsidRPr="00151AD4">
        <w:t xml:space="preserve">NG-RAN </w:t>
      </w:r>
      <w:r w:rsidRPr="00791720">
        <w:t>node</w:t>
      </w:r>
      <w:r w:rsidRPr="00791720">
        <w:rPr>
          <w:vertAlign w:val="subscript"/>
        </w:rPr>
        <w:t>2</w:t>
      </w:r>
      <w:r w:rsidRPr="00EA5FA7">
        <w:t xml:space="preserve"> </w:t>
      </w:r>
      <w:r>
        <w:t>shall, if supported,</w:t>
      </w:r>
      <w:r w:rsidRPr="00EA5FA7">
        <w:t xml:space="preserve"> use it according to TS </w:t>
      </w:r>
      <w:r>
        <w:t>38</w:t>
      </w:r>
      <w:r w:rsidRPr="00EA5FA7">
        <w:t>.</w:t>
      </w:r>
      <w:r>
        <w:t>304 [33</w:t>
      </w:r>
      <w:r w:rsidRPr="00EA5FA7">
        <w:t>].</w:t>
      </w:r>
    </w:p>
    <w:p w14:paraId="6B36D842" w14:textId="77777777" w:rsidR="00D5132A" w:rsidRPr="009F5A10" w:rsidRDefault="00D5132A" w:rsidP="00D5132A">
      <w:pPr>
        <w:rPr>
          <w:lang w:eastAsia="zh-CN"/>
        </w:rPr>
      </w:pPr>
      <w:r w:rsidRPr="008606B6">
        <w:rPr>
          <w:lang w:eastAsia="zh-CN"/>
        </w:rPr>
        <w:t xml:space="preserve">When available, the </w:t>
      </w:r>
      <w:r w:rsidRPr="00791720">
        <w:t>NG-RAN node</w:t>
      </w:r>
      <w:r w:rsidRPr="00791720">
        <w:rPr>
          <w:vertAlign w:val="subscript"/>
        </w:rPr>
        <w:t xml:space="preserve">1 </w:t>
      </w:r>
      <w:r w:rsidRPr="008606B6">
        <w:rPr>
          <w:lang w:eastAsia="zh-CN"/>
        </w:rPr>
        <w:t xml:space="preserve">shall include the </w:t>
      </w:r>
      <w:r w:rsidRPr="002E6CBA">
        <w:rPr>
          <w:i/>
          <w:lang w:eastAsia="zh-CN"/>
        </w:rPr>
        <w:t xml:space="preserve">Paging Cause </w:t>
      </w:r>
      <w:r>
        <w:rPr>
          <w:lang w:eastAsia="zh-CN"/>
        </w:rPr>
        <w:t xml:space="preserve">IE </w:t>
      </w:r>
      <w:r w:rsidRPr="008606B6">
        <w:rPr>
          <w:lang w:eastAsia="zh-CN"/>
        </w:rPr>
        <w:t xml:space="preserve">in the RAN PAGING message towards the </w:t>
      </w:r>
      <w:r w:rsidRPr="00791720">
        <w:t>NG-RAN node</w:t>
      </w:r>
      <w:r w:rsidRPr="00791720">
        <w:rPr>
          <w:vertAlign w:val="subscript"/>
        </w:rPr>
        <w:t>2</w:t>
      </w:r>
      <w:r w:rsidRPr="008606B6">
        <w:rPr>
          <w:lang w:eastAsia="zh-CN"/>
        </w:rPr>
        <w:t xml:space="preserve">.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 w:rsidRPr="002E6CBA">
        <w:rPr>
          <w:i/>
          <w:lang w:eastAsia="zh-CN"/>
        </w:rPr>
        <w:t xml:space="preserve">Paging Cause </w:t>
      </w:r>
      <w:r>
        <w:rPr>
          <w:lang w:eastAsia="zh-CN"/>
        </w:rPr>
        <w:t xml:space="preserve">IE is included in the RAN PAGING message, the NG-RAN </w:t>
      </w:r>
      <w:r w:rsidRPr="00602366">
        <w:t>node</w:t>
      </w:r>
      <w:r w:rsidRPr="00602366">
        <w:rPr>
          <w:vertAlign w:val="subscript"/>
        </w:rPr>
        <w:t>2</w:t>
      </w:r>
      <w:r>
        <w:rPr>
          <w:lang w:eastAsia="zh-CN"/>
        </w:rPr>
        <w:t xml:space="preserve"> shall, if supported, use it according to TS 38.331 [10].</w:t>
      </w:r>
    </w:p>
    <w:p w14:paraId="32134FBE" w14:textId="77777777" w:rsidR="00D5132A" w:rsidRPr="00FE2B64" w:rsidRDefault="00D5132A" w:rsidP="00D5132A">
      <w:r w:rsidRPr="00FE2B64">
        <w:t>When available, the NG-RAN node</w:t>
      </w:r>
      <w:r w:rsidRPr="00FE2B64">
        <w:rPr>
          <w:vertAlign w:val="subscript"/>
        </w:rPr>
        <w:t xml:space="preserve">1 </w:t>
      </w:r>
      <w:r w:rsidRPr="00FE2B64">
        <w:t xml:space="preserve">shall include the </w:t>
      </w:r>
      <w:r w:rsidRPr="00FE2B64">
        <w:rPr>
          <w:i/>
        </w:rPr>
        <w:t xml:space="preserve">Hashed UE Identity Index Value </w:t>
      </w:r>
      <w:r w:rsidRPr="00FE2B64">
        <w:t>IE in the RAN PAGING message towards the NG-RAN node</w:t>
      </w:r>
      <w:r w:rsidRPr="00FE2B64">
        <w:rPr>
          <w:vertAlign w:val="subscript"/>
        </w:rPr>
        <w:t>2</w:t>
      </w:r>
      <w:r w:rsidRPr="00FE2B64">
        <w:t xml:space="preserve">. If the </w:t>
      </w:r>
      <w:r w:rsidRPr="00FE2B64">
        <w:rPr>
          <w:i/>
        </w:rPr>
        <w:t xml:space="preserve">Hashed UE Identity Index Value </w:t>
      </w:r>
      <w:r w:rsidRPr="00FE2B64">
        <w:t>IE is included in the RAN PAGING message, the NG-RAN node</w:t>
      </w:r>
      <w:r w:rsidRPr="00FE2B64">
        <w:rPr>
          <w:vertAlign w:val="subscript"/>
        </w:rPr>
        <w:t>2</w:t>
      </w:r>
      <w:r w:rsidRPr="00FE2B64">
        <w:t xml:space="preserve"> shall, if supported, use it according to </w:t>
      </w:r>
      <w:r w:rsidRPr="00495262">
        <w:t>TS 3</w:t>
      </w:r>
      <w:r>
        <w:t>8</w:t>
      </w:r>
      <w:r w:rsidRPr="00495262">
        <w:t>.304 [</w:t>
      </w:r>
      <w:r w:rsidRPr="00495262">
        <w:rPr>
          <w:lang w:val="en-US"/>
        </w:rPr>
        <w:t>3</w:t>
      </w:r>
      <w:r>
        <w:rPr>
          <w:lang w:val="en-US"/>
        </w:rPr>
        <w:t>3</w:t>
      </w:r>
      <w:r w:rsidRPr="00495262">
        <w:t>]</w:t>
      </w:r>
      <w:r>
        <w:rPr>
          <w:rFonts w:hint="eastAsia"/>
          <w:lang w:eastAsia="zh-CN"/>
        </w:rPr>
        <w:t xml:space="preserve"> or TS 36.304 [34]</w:t>
      </w:r>
      <w:r w:rsidRPr="00FE2B64">
        <w:t>.</w:t>
      </w:r>
    </w:p>
    <w:p w14:paraId="29E6F7ED" w14:textId="77777777" w:rsidR="00D5132A" w:rsidRDefault="00D5132A" w:rsidP="00D5132A">
      <w:r>
        <w:t xml:space="preserve">If the </w:t>
      </w:r>
      <w:r>
        <w:rPr>
          <w:i/>
          <w:iCs/>
        </w:rPr>
        <w:t>PEIPS Assistance Information</w:t>
      </w:r>
      <w:r>
        <w:rPr>
          <w:rFonts w:eastAsia="Batang"/>
        </w:rPr>
        <w:t xml:space="preserve"> IE</w:t>
      </w:r>
      <w:r>
        <w:t xml:space="preserve"> is included in the RAN PAGING message, the NG-RAN node</w:t>
      </w:r>
      <w:r>
        <w:rPr>
          <w:vertAlign w:val="subscript"/>
        </w:rPr>
        <w:t>2</w:t>
      </w:r>
      <w:r>
        <w:t xml:space="preserve"> shall, if supported, use it according to </w:t>
      </w:r>
      <w:r>
        <w:rPr>
          <w:lang w:val="en-US"/>
        </w:rPr>
        <w:t>TS 38.300 [9]</w:t>
      </w:r>
      <w:r>
        <w:t>.</w:t>
      </w:r>
    </w:p>
    <w:p w14:paraId="1CC21904" w14:textId="77777777" w:rsidR="00D5132A" w:rsidRDefault="00D5132A" w:rsidP="00D5132A">
      <w:pPr>
        <w:rPr>
          <w:rFonts w:eastAsia="Batang"/>
        </w:rPr>
      </w:pPr>
      <w:r w:rsidRPr="00840F0A">
        <w:rPr>
          <w:rFonts w:eastAsia="Batang" w:hint="eastAsia"/>
        </w:rPr>
        <w:lastRenderedPageBreak/>
        <w:t xml:space="preserve">If </w:t>
      </w:r>
      <w:r w:rsidRPr="00840F0A">
        <w:rPr>
          <w:rFonts w:eastAsia="Batang"/>
        </w:rPr>
        <w:t xml:space="preserve">the </w:t>
      </w:r>
      <w:r w:rsidRPr="00840F0A">
        <w:rPr>
          <w:rFonts w:eastAsia="Batang"/>
          <w:i/>
        </w:rPr>
        <w:t xml:space="preserve">MT-SDT </w:t>
      </w:r>
      <w:r w:rsidRPr="00840F0A">
        <w:rPr>
          <w:rFonts w:eastAsia="Batang"/>
          <w:i/>
          <w:iCs/>
        </w:rPr>
        <w:t xml:space="preserve">Information </w:t>
      </w:r>
      <w:r w:rsidRPr="00840F0A">
        <w:rPr>
          <w:rFonts w:eastAsia="Batang"/>
        </w:rPr>
        <w:t>IE is included in the RAN PAGING message, the NG-RAN node</w:t>
      </w:r>
      <w:r w:rsidRPr="00840F0A">
        <w:rPr>
          <w:rFonts w:eastAsia="Batang"/>
          <w:vertAlign w:val="subscript"/>
        </w:rPr>
        <w:t>2</w:t>
      </w:r>
      <w:r w:rsidRPr="00840F0A">
        <w:rPr>
          <w:rFonts w:eastAsia="Batang"/>
        </w:rPr>
        <w:t xml:space="preserve"> shall, if supported, use it </w:t>
      </w:r>
      <w:r w:rsidRPr="00840F0A">
        <w:rPr>
          <w:rFonts w:hint="eastAsia"/>
          <w:lang w:eastAsia="zh-CN"/>
        </w:rPr>
        <w:t xml:space="preserve">according to </w:t>
      </w:r>
      <w:r w:rsidRPr="00840F0A">
        <w:rPr>
          <w:rFonts w:eastAsia="Batang"/>
        </w:rPr>
        <w:t>TS 38.300 [9].</w:t>
      </w:r>
    </w:p>
    <w:p w14:paraId="5D4660BB" w14:textId="77777777" w:rsidR="00D5132A" w:rsidRPr="007629BB" w:rsidRDefault="00D5132A" w:rsidP="00D5132A">
      <w:r w:rsidRPr="00544EA9">
        <w:t>If the</w:t>
      </w:r>
      <w:r w:rsidRPr="00544EA9">
        <w:rPr>
          <w:i/>
        </w:rPr>
        <w:t xml:space="preserve"> NR</w:t>
      </w:r>
      <w:r w:rsidRPr="00544EA9">
        <w:t xml:space="preserve"> </w:t>
      </w:r>
      <w:r w:rsidRPr="00544EA9">
        <w:rPr>
          <w:i/>
        </w:rPr>
        <w:t>Paging Long eDRX Information for RRC INACTIVE</w:t>
      </w:r>
      <w:r w:rsidRPr="00544EA9">
        <w:t xml:space="preserve"> IE is included in the RAN PAGING message, the NG-RAN node</w:t>
      </w:r>
      <w:r w:rsidRPr="00544EA9">
        <w:rPr>
          <w:vertAlign w:val="subscript"/>
        </w:rPr>
        <w:t>2</w:t>
      </w:r>
      <w:r w:rsidRPr="00544EA9">
        <w:t xml:space="preserve"> shall, if supported, use it according to TS 38.304 [33].</w:t>
      </w:r>
    </w:p>
    <w:p w14:paraId="6BA8ABC4" w14:textId="77777777" w:rsidR="00A22E3A" w:rsidRDefault="00A22E3A" w:rsidP="00A22E3A">
      <w:pPr>
        <w:overflowPunct w:val="0"/>
        <w:autoSpaceDE w:val="0"/>
        <w:autoSpaceDN w:val="0"/>
        <w:adjustRightInd w:val="0"/>
        <w:textAlignment w:val="baseline"/>
        <w:rPr>
          <w:ins w:id="75" w:author="Rapporteur (Ericsson)" w:date="2025-06-06T11:50:00Z"/>
          <w:lang w:eastAsia="ko-KR"/>
        </w:rPr>
      </w:pPr>
      <w:ins w:id="76" w:author="Rapporteur (Ericsson)" w:date="2025-06-06T11:50:00Z">
        <w:r>
          <w:rPr>
            <w:lang w:eastAsia="ko-KR"/>
          </w:rPr>
          <w:t xml:space="preserve">If the </w:t>
        </w:r>
        <w:r>
          <w:rPr>
            <w:i/>
            <w:iCs/>
            <w:lang w:eastAsia="ko-KR"/>
          </w:rPr>
          <w:t>LP-WUSPS Assistance Information</w:t>
        </w:r>
        <w:r>
          <w:rPr>
            <w:rFonts w:eastAsia="Batang"/>
            <w:lang w:eastAsia="ko-KR"/>
          </w:rPr>
          <w:t xml:space="preserve"> IE</w:t>
        </w:r>
        <w:r>
          <w:rPr>
            <w:lang w:eastAsia="ko-KR"/>
          </w:rPr>
          <w:t xml:space="preserve"> is included in the RAN PAGING message, the NG-RAN node</w:t>
        </w:r>
        <w:r>
          <w:rPr>
            <w:vertAlign w:val="subscript"/>
            <w:lang w:eastAsia="ko-KR"/>
          </w:rPr>
          <w:t>2</w:t>
        </w:r>
        <w:r>
          <w:rPr>
            <w:lang w:eastAsia="ko-KR"/>
          </w:rPr>
          <w:t xml:space="preserve"> shall, if supported, use it according to </w:t>
        </w:r>
        <w:r>
          <w:rPr>
            <w:lang w:val="en-US" w:eastAsia="ko-KR"/>
          </w:rPr>
          <w:t>TS 38.300 [9]</w:t>
        </w:r>
        <w:r>
          <w:rPr>
            <w:lang w:eastAsia="ko-KR"/>
          </w:rPr>
          <w:t>.</w:t>
        </w:r>
      </w:ins>
    </w:p>
    <w:p w14:paraId="6F4777AC" w14:textId="34A325EA" w:rsidR="003444CC" w:rsidRDefault="003444CC" w:rsidP="003444CC">
      <w:pPr>
        <w:rPr>
          <w:ins w:id="77" w:author="Rapporteur (Ericsson)" w:date="2025-06-06T11:50:00Z"/>
          <w:lang w:eastAsia="ko-KR"/>
        </w:rPr>
      </w:pPr>
      <w:ins w:id="78" w:author="Rapporteur (Ericsson)" w:date="2025-06-06T11:50:00Z">
        <w:r>
          <w:t xml:space="preserve">If the </w:t>
        </w:r>
        <w:r>
          <w:rPr>
            <w:i/>
            <w:lang w:eastAsia="zh-CN"/>
          </w:rPr>
          <w:t xml:space="preserve">Further Extended </w:t>
        </w:r>
        <w:r w:rsidRPr="00815C34">
          <w:rPr>
            <w:i/>
            <w:lang w:eastAsia="zh-CN"/>
          </w:rPr>
          <w:t>UE Identity Index Value</w:t>
        </w:r>
        <w:r w:rsidRPr="00815C34">
          <w:t xml:space="preserve"> IE </w:t>
        </w:r>
        <w:r>
          <w:t>is</w:t>
        </w:r>
        <w:r w:rsidRPr="00815C34">
          <w:t xml:space="preserve"> included in the </w:t>
        </w:r>
        <w:r>
          <w:t xml:space="preserve">RAN </w:t>
        </w:r>
        <w:r w:rsidRPr="00815C34">
          <w:t xml:space="preserve">PAGING message, </w:t>
        </w:r>
        <w:r w:rsidRPr="00E006C2">
          <w:rPr>
            <w:rFonts w:eastAsia="Batang"/>
            <w:lang w:eastAsia="ko-KR"/>
          </w:rPr>
          <w:t>the NG-RAN node</w:t>
        </w:r>
        <w:r w:rsidRPr="00E006C2">
          <w:rPr>
            <w:rFonts w:eastAsia="Batang"/>
            <w:vertAlign w:val="subscript"/>
            <w:lang w:eastAsia="ko-KR"/>
          </w:rPr>
          <w:t>2</w:t>
        </w:r>
        <w:r w:rsidRPr="00E006C2">
          <w:rPr>
            <w:rFonts w:eastAsia="Batang"/>
            <w:lang w:eastAsia="ko-KR"/>
          </w:rPr>
          <w:t xml:space="preserve"> shall, if supported, use it </w:t>
        </w:r>
        <w:r w:rsidRPr="00815C34">
          <w:t>according to TS 38.304 [</w:t>
        </w:r>
        <w:r>
          <w:t>33</w:t>
        </w:r>
        <w:r w:rsidRPr="00815C34">
          <w:t>].</w:t>
        </w:r>
      </w:ins>
    </w:p>
    <w:p w14:paraId="77556F99" w14:textId="77777777" w:rsidR="001E64DA" w:rsidRDefault="00055337">
      <w:pPr>
        <w:rPr>
          <w:b/>
          <w:lang w:val="en-US"/>
        </w:rPr>
      </w:pPr>
      <w:r>
        <w:rPr>
          <w:b/>
          <w:highlight w:val="yellow"/>
          <w:lang w:val="en-US"/>
        </w:rPr>
        <w:t>NEXT CHANGE</w:t>
      </w:r>
    </w:p>
    <w:p w14:paraId="23A736D2" w14:textId="77777777" w:rsidR="001E64DA" w:rsidRDefault="00055337">
      <w:pPr>
        <w:pStyle w:val="Heading4"/>
        <w:rPr>
          <w:lang w:eastAsia="zh-CN"/>
        </w:rPr>
      </w:pPr>
      <w:bookmarkStart w:id="79" w:name="_Toc113825145"/>
      <w:bookmarkStart w:id="80" w:name="_Toc170755753"/>
      <w:bookmarkStart w:id="81" w:name="_Toc56693578"/>
      <w:bookmarkStart w:id="82" w:name="_Toc98868203"/>
      <w:bookmarkStart w:id="83" w:name="_Toc45107876"/>
      <w:bookmarkStart w:id="84" w:name="_Toc64447121"/>
      <w:bookmarkStart w:id="85" w:name="_Toc20955186"/>
      <w:bookmarkStart w:id="86" w:name="_Toc51850575"/>
      <w:bookmarkStart w:id="87" w:name="_Toc105174487"/>
      <w:bookmarkStart w:id="88" w:name="_Toc106109324"/>
      <w:bookmarkStart w:id="89" w:name="_Toc36555781"/>
      <w:bookmarkStart w:id="90" w:name="_Toc44497488"/>
      <w:bookmarkStart w:id="91" w:name="_Toc97904138"/>
      <w:bookmarkStart w:id="92" w:name="_Toc45901496"/>
      <w:bookmarkStart w:id="93" w:name="_Toc29991381"/>
      <w:bookmarkStart w:id="94" w:name="_Toc66286615"/>
      <w:bookmarkStart w:id="95" w:name="_Toc74151310"/>
      <w:bookmarkStart w:id="96" w:name="_Toc88653782"/>
      <w:r>
        <w:rPr>
          <w:lang w:eastAsia="zh-CN"/>
        </w:rPr>
        <w:t>9.1.1.7</w:t>
      </w:r>
      <w:r>
        <w:rPr>
          <w:lang w:eastAsia="ko-KR"/>
        </w:rPr>
        <w:tab/>
      </w:r>
      <w:r>
        <w:rPr>
          <w:lang w:val="en-US" w:eastAsia="ko-KR"/>
        </w:rPr>
        <w:t xml:space="preserve">RAN </w:t>
      </w:r>
      <w:r>
        <w:rPr>
          <w:lang w:eastAsia="ko-KR"/>
        </w:rPr>
        <w:t>PAGING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60EEE20A" w14:textId="77777777" w:rsidR="001E64DA" w:rsidRDefault="00055337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ko-KR"/>
        </w:rPr>
        <w:t xml:space="preserve">This message is sent by the </w:t>
      </w:r>
      <w:r>
        <w:rPr>
          <w:rFonts w:hint="eastAsia"/>
          <w:lang w:eastAsia="zh-CN"/>
        </w:rPr>
        <w:t>NG-RAN node</w:t>
      </w:r>
      <w:r>
        <w:rPr>
          <w:vertAlign w:val="subscript"/>
          <w:lang w:eastAsia="ko-KR"/>
        </w:rPr>
        <w:t>1</w:t>
      </w:r>
      <w:r>
        <w:rPr>
          <w:lang w:eastAsia="ko-KR"/>
        </w:rPr>
        <w:t xml:space="preserve"> to</w:t>
      </w:r>
      <w:r>
        <w:rPr>
          <w:rFonts w:hint="eastAsia"/>
          <w:lang w:eastAsia="zh-CN"/>
        </w:rPr>
        <w:t xml:space="preserve"> NG-RAN node</w:t>
      </w:r>
      <w:r>
        <w:rPr>
          <w:vertAlign w:val="subscript"/>
          <w:lang w:eastAsia="zh-CN"/>
        </w:rPr>
        <w:t>2</w:t>
      </w:r>
      <w:r>
        <w:rPr>
          <w:rFonts w:hint="eastAsia"/>
          <w:lang w:eastAsia="zh-CN"/>
        </w:rPr>
        <w:t xml:space="preserve"> to page a UE.</w:t>
      </w:r>
    </w:p>
    <w:p w14:paraId="47628BF9" w14:textId="77777777" w:rsidR="001E64DA" w:rsidRDefault="00055337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ko-KR"/>
        </w:rPr>
        <w:t xml:space="preserve">Direction: </w:t>
      </w:r>
      <w:r>
        <w:rPr>
          <w:rFonts w:hint="eastAsia"/>
          <w:lang w:eastAsia="zh-CN"/>
        </w:rPr>
        <w:t>NG-RAN node</w:t>
      </w:r>
      <w:r>
        <w:rPr>
          <w:vertAlign w:val="subscript"/>
          <w:lang w:eastAsia="ko-KR"/>
        </w:rPr>
        <w:t>1</w:t>
      </w:r>
      <w:r>
        <w:rPr>
          <w:lang w:eastAsia="ko-KR"/>
        </w:rPr>
        <w:t xml:space="preserve"> </w:t>
      </w:r>
      <w:r>
        <w:rPr>
          <w:lang w:eastAsia="ko-KR"/>
        </w:rPr>
        <w:sym w:font="Symbol" w:char="F0AE"/>
      </w:r>
      <w:r>
        <w:rPr>
          <w:lang w:eastAsia="ko-KR"/>
        </w:rPr>
        <w:t xml:space="preserve"> </w:t>
      </w:r>
      <w:r>
        <w:rPr>
          <w:rFonts w:hint="eastAsia"/>
          <w:lang w:eastAsia="zh-CN"/>
        </w:rPr>
        <w:t>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E64DA" w14:paraId="324E8E6F" w14:textId="77777777">
        <w:trPr>
          <w:tblHeader/>
        </w:trPr>
        <w:tc>
          <w:tcPr>
            <w:tcW w:w="2160" w:type="dxa"/>
          </w:tcPr>
          <w:p w14:paraId="2AA0B057" w14:textId="77777777" w:rsidR="001E64DA" w:rsidRDefault="000553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7199CE1F" w14:textId="77777777" w:rsidR="001E64DA" w:rsidRDefault="000553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34857745" w14:textId="77777777" w:rsidR="001E64DA" w:rsidRDefault="000553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7F3D5D37" w14:textId="77777777" w:rsidR="001E64DA" w:rsidRDefault="000553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702E0E4C" w14:textId="77777777" w:rsidR="001E64DA" w:rsidRDefault="000553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31E77B9C" w14:textId="77777777" w:rsidR="001E64DA" w:rsidRDefault="000553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187DEF35" w14:textId="77777777" w:rsidR="001E64DA" w:rsidRDefault="000553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1E64DA" w14:paraId="563FE011" w14:textId="77777777">
        <w:tc>
          <w:tcPr>
            <w:tcW w:w="2160" w:type="dxa"/>
          </w:tcPr>
          <w:p w14:paraId="0ABB0B6C" w14:textId="77777777" w:rsidR="001E64DA" w:rsidRDefault="00055337">
            <w:pPr>
              <w:pStyle w:val="TAL"/>
            </w:pPr>
            <w:r>
              <w:t>Message Type</w:t>
            </w:r>
          </w:p>
        </w:tc>
        <w:tc>
          <w:tcPr>
            <w:tcW w:w="1080" w:type="dxa"/>
          </w:tcPr>
          <w:p w14:paraId="44B1F292" w14:textId="77777777" w:rsidR="001E64DA" w:rsidRDefault="00055337">
            <w:pPr>
              <w:pStyle w:val="TAL"/>
            </w:pPr>
            <w:r>
              <w:t>M</w:t>
            </w:r>
          </w:p>
        </w:tc>
        <w:tc>
          <w:tcPr>
            <w:tcW w:w="1080" w:type="dxa"/>
          </w:tcPr>
          <w:p w14:paraId="79B397B0" w14:textId="77777777" w:rsidR="001E64DA" w:rsidRDefault="001E64DA">
            <w:pPr>
              <w:pStyle w:val="TAL"/>
            </w:pPr>
          </w:p>
        </w:tc>
        <w:tc>
          <w:tcPr>
            <w:tcW w:w="1512" w:type="dxa"/>
          </w:tcPr>
          <w:p w14:paraId="79CF342B" w14:textId="77777777" w:rsidR="001E64DA" w:rsidRDefault="00055337">
            <w:pPr>
              <w:pStyle w:val="TAL"/>
            </w:pPr>
            <w:r>
              <w:t>9.2.3.1</w:t>
            </w:r>
          </w:p>
        </w:tc>
        <w:tc>
          <w:tcPr>
            <w:tcW w:w="1728" w:type="dxa"/>
          </w:tcPr>
          <w:p w14:paraId="1D1151EE" w14:textId="77777777" w:rsidR="001E64DA" w:rsidRDefault="001E64DA">
            <w:pPr>
              <w:pStyle w:val="TAL"/>
              <w:rPr>
                <w:szCs w:val="18"/>
              </w:rPr>
            </w:pPr>
          </w:p>
        </w:tc>
        <w:tc>
          <w:tcPr>
            <w:tcW w:w="1080" w:type="dxa"/>
          </w:tcPr>
          <w:p w14:paraId="3C80D820" w14:textId="77777777" w:rsidR="001E64DA" w:rsidRDefault="00055337">
            <w:pPr>
              <w:pStyle w:val="TAC"/>
              <w:rPr>
                <w:lang w:eastAsia="ko-KR"/>
              </w:rPr>
            </w:pPr>
            <w:r>
              <w:t>YES</w:t>
            </w:r>
          </w:p>
        </w:tc>
        <w:tc>
          <w:tcPr>
            <w:tcW w:w="1080" w:type="dxa"/>
          </w:tcPr>
          <w:p w14:paraId="35F01419" w14:textId="77777777" w:rsidR="001E64DA" w:rsidRDefault="00055337">
            <w:pPr>
              <w:pStyle w:val="TAC"/>
              <w:rPr>
                <w:lang w:eastAsia="ko-KR"/>
              </w:rPr>
            </w:pPr>
            <w:r>
              <w:t>reject</w:t>
            </w:r>
          </w:p>
        </w:tc>
      </w:tr>
      <w:tr w:rsidR="001E64DA" w14:paraId="384BD9A4" w14:textId="77777777">
        <w:tc>
          <w:tcPr>
            <w:tcW w:w="2160" w:type="dxa"/>
          </w:tcPr>
          <w:p w14:paraId="6B83D5F9" w14:textId="77777777" w:rsidR="001E64DA" w:rsidRDefault="00055337">
            <w:pPr>
              <w:pStyle w:val="TAL"/>
            </w:pPr>
            <w:r>
              <w:t xml:space="preserve">CHOICE </w:t>
            </w:r>
            <w:r>
              <w:rPr>
                <w:i/>
              </w:rPr>
              <w:t>UE Identity Index Value</w:t>
            </w:r>
          </w:p>
        </w:tc>
        <w:tc>
          <w:tcPr>
            <w:tcW w:w="1080" w:type="dxa"/>
          </w:tcPr>
          <w:p w14:paraId="3BB49D94" w14:textId="77777777" w:rsidR="001E64DA" w:rsidRDefault="00055337">
            <w:pPr>
              <w:pStyle w:val="TAL"/>
            </w:pPr>
            <w:r>
              <w:rPr>
                <w:rFonts w:hint="eastAsia"/>
              </w:rPr>
              <w:t>M</w:t>
            </w:r>
          </w:p>
        </w:tc>
        <w:tc>
          <w:tcPr>
            <w:tcW w:w="1080" w:type="dxa"/>
          </w:tcPr>
          <w:p w14:paraId="1B0E14CE" w14:textId="77777777" w:rsidR="001E64DA" w:rsidRDefault="001E64DA">
            <w:pPr>
              <w:pStyle w:val="TAL"/>
            </w:pPr>
          </w:p>
        </w:tc>
        <w:tc>
          <w:tcPr>
            <w:tcW w:w="1512" w:type="dxa"/>
          </w:tcPr>
          <w:p w14:paraId="0640D4BE" w14:textId="77777777" w:rsidR="001E64DA" w:rsidRDefault="001E64DA">
            <w:pPr>
              <w:pStyle w:val="TAL"/>
            </w:pPr>
          </w:p>
        </w:tc>
        <w:tc>
          <w:tcPr>
            <w:tcW w:w="1728" w:type="dxa"/>
          </w:tcPr>
          <w:p w14:paraId="002E2F74" w14:textId="77777777" w:rsidR="001E64DA" w:rsidRDefault="001E64DA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06DF31FC" w14:textId="77777777" w:rsidR="001E64DA" w:rsidRDefault="00055337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1080" w:type="dxa"/>
          </w:tcPr>
          <w:p w14:paraId="3B8D56E8" w14:textId="77777777" w:rsidR="001E64DA" w:rsidRDefault="00055337">
            <w:pPr>
              <w:pStyle w:val="TAC"/>
              <w:rPr>
                <w:lang w:val="en-US"/>
              </w:rPr>
            </w:pPr>
            <w:r>
              <w:t>reject</w:t>
            </w:r>
          </w:p>
        </w:tc>
      </w:tr>
      <w:tr w:rsidR="001E64DA" w14:paraId="6C163F05" w14:textId="77777777">
        <w:tc>
          <w:tcPr>
            <w:tcW w:w="2160" w:type="dxa"/>
          </w:tcPr>
          <w:p w14:paraId="50E92B30" w14:textId="77777777" w:rsidR="001E64DA" w:rsidRDefault="00055337">
            <w:pPr>
              <w:pStyle w:val="TAL"/>
              <w:ind w:left="113"/>
              <w:rPr>
                <w:i/>
              </w:rPr>
            </w:pPr>
            <w:r>
              <w:rPr>
                <w:i/>
              </w:rPr>
              <w:t>&gt;Length-10</w:t>
            </w:r>
          </w:p>
        </w:tc>
        <w:tc>
          <w:tcPr>
            <w:tcW w:w="1080" w:type="dxa"/>
          </w:tcPr>
          <w:p w14:paraId="1C2ABCA3" w14:textId="77777777" w:rsidR="001E64DA" w:rsidRDefault="001E64DA">
            <w:pPr>
              <w:pStyle w:val="TAL"/>
            </w:pPr>
          </w:p>
        </w:tc>
        <w:tc>
          <w:tcPr>
            <w:tcW w:w="1080" w:type="dxa"/>
          </w:tcPr>
          <w:p w14:paraId="2E9377C8" w14:textId="77777777" w:rsidR="001E64DA" w:rsidRDefault="001E64DA">
            <w:pPr>
              <w:pStyle w:val="TAL"/>
            </w:pPr>
          </w:p>
        </w:tc>
        <w:tc>
          <w:tcPr>
            <w:tcW w:w="1512" w:type="dxa"/>
          </w:tcPr>
          <w:p w14:paraId="6A6700D5" w14:textId="77777777" w:rsidR="001E64DA" w:rsidRDefault="001E64DA">
            <w:pPr>
              <w:pStyle w:val="TAL"/>
            </w:pPr>
          </w:p>
        </w:tc>
        <w:tc>
          <w:tcPr>
            <w:tcW w:w="1728" w:type="dxa"/>
          </w:tcPr>
          <w:p w14:paraId="0C97C8AB" w14:textId="77777777" w:rsidR="001E64DA" w:rsidRDefault="001E64D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5FA0111" w14:textId="77777777" w:rsidR="001E64DA" w:rsidRDefault="001E64DA">
            <w:pPr>
              <w:pStyle w:val="TAC"/>
            </w:pPr>
          </w:p>
        </w:tc>
        <w:tc>
          <w:tcPr>
            <w:tcW w:w="1080" w:type="dxa"/>
          </w:tcPr>
          <w:p w14:paraId="5307C4D0" w14:textId="77777777" w:rsidR="001E64DA" w:rsidRDefault="001E64DA">
            <w:pPr>
              <w:pStyle w:val="TAC"/>
            </w:pPr>
          </w:p>
        </w:tc>
      </w:tr>
      <w:tr w:rsidR="001E64DA" w14:paraId="348ED932" w14:textId="77777777">
        <w:tc>
          <w:tcPr>
            <w:tcW w:w="2160" w:type="dxa"/>
          </w:tcPr>
          <w:p w14:paraId="2C7C8C64" w14:textId="77777777" w:rsidR="001E64DA" w:rsidRDefault="00055337">
            <w:pPr>
              <w:pStyle w:val="TAL"/>
              <w:ind w:left="227"/>
            </w:pPr>
            <w:r>
              <w:t>&gt;&gt;Index Length-10</w:t>
            </w:r>
          </w:p>
        </w:tc>
        <w:tc>
          <w:tcPr>
            <w:tcW w:w="1080" w:type="dxa"/>
          </w:tcPr>
          <w:p w14:paraId="4122AF9F" w14:textId="77777777" w:rsidR="001E64DA" w:rsidRDefault="00055337">
            <w:pPr>
              <w:pStyle w:val="TAL"/>
            </w:pPr>
            <w:r>
              <w:t>M</w:t>
            </w:r>
          </w:p>
        </w:tc>
        <w:tc>
          <w:tcPr>
            <w:tcW w:w="1080" w:type="dxa"/>
          </w:tcPr>
          <w:p w14:paraId="6AB831B0" w14:textId="77777777" w:rsidR="001E64DA" w:rsidRDefault="001E64DA">
            <w:pPr>
              <w:pStyle w:val="TAL"/>
            </w:pPr>
          </w:p>
        </w:tc>
        <w:tc>
          <w:tcPr>
            <w:tcW w:w="1512" w:type="dxa"/>
          </w:tcPr>
          <w:p w14:paraId="37571F5B" w14:textId="77777777" w:rsidR="001E64DA" w:rsidRDefault="00055337">
            <w:pPr>
              <w:pStyle w:val="TAL"/>
            </w:pPr>
            <w:r>
              <w:t>BIT STRING (</w:t>
            </w:r>
            <w:proofErr w:type="gramStart"/>
            <w:r>
              <w:t>SIZE(</w:t>
            </w:r>
            <w:proofErr w:type="gramEnd"/>
            <w:r>
              <w:t>10))</w:t>
            </w:r>
          </w:p>
        </w:tc>
        <w:tc>
          <w:tcPr>
            <w:tcW w:w="1728" w:type="dxa"/>
          </w:tcPr>
          <w:p w14:paraId="245AA78C" w14:textId="77777777" w:rsidR="001E64DA" w:rsidRDefault="0005533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Coded as specified in TS 38.304 [33] and TS 36.304 [34].</w:t>
            </w:r>
          </w:p>
        </w:tc>
        <w:tc>
          <w:tcPr>
            <w:tcW w:w="1080" w:type="dxa"/>
          </w:tcPr>
          <w:p w14:paraId="44DA7642" w14:textId="77777777" w:rsidR="001E64DA" w:rsidRDefault="00055337">
            <w:pPr>
              <w:pStyle w:val="TAC"/>
            </w:pPr>
            <w:r>
              <w:t>–</w:t>
            </w:r>
          </w:p>
        </w:tc>
        <w:tc>
          <w:tcPr>
            <w:tcW w:w="1080" w:type="dxa"/>
          </w:tcPr>
          <w:p w14:paraId="0BF797FF" w14:textId="77777777" w:rsidR="001E64DA" w:rsidRDefault="001E64DA">
            <w:pPr>
              <w:pStyle w:val="TAC"/>
            </w:pPr>
          </w:p>
        </w:tc>
      </w:tr>
      <w:tr w:rsidR="001E64DA" w14:paraId="7D7AD31D" w14:textId="77777777">
        <w:tc>
          <w:tcPr>
            <w:tcW w:w="2160" w:type="dxa"/>
          </w:tcPr>
          <w:p w14:paraId="672F188C" w14:textId="77777777" w:rsidR="001E64DA" w:rsidRDefault="00055337">
            <w:pPr>
              <w:pStyle w:val="TAL"/>
            </w:pPr>
            <w:r>
              <w:t>UE RAN Paging Identity</w:t>
            </w:r>
          </w:p>
        </w:tc>
        <w:tc>
          <w:tcPr>
            <w:tcW w:w="1080" w:type="dxa"/>
          </w:tcPr>
          <w:p w14:paraId="14CD9458" w14:textId="77777777" w:rsidR="001E64DA" w:rsidRDefault="00055337">
            <w:pPr>
              <w:pStyle w:val="TAL"/>
            </w:pPr>
            <w:r>
              <w:t>M</w:t>
            </w:r>
          </w:p>
        </w:tc>
        <w:tc>
          <w:tcPr>
            <w:tcW w:w="1080" w:type="dxa"/>
          </w:tcPr>
          <w:p w14:paraId="2DC0B382" w14:textId="77777777" w:rsidR="001E64DA" w:rsidRDefault="001E64DA">
            <w:pPr>
              <w:pStyle w:val="TAL"/>
            </w:pPr>
          </w:p>
        </w:tc>
        <w:tc>
          <w:tcPr>
            <w:tcW w:w="1512" w:type="dxa"/>
          </w:tcPr>
          <w:p w14:paraId="54B35D43" w14:textId="77777777" w:rsidR="001E64DA" w:rsidRDefault="00055337">
            <w:pPr>
              <w:pStyle w:val="TAL"/>
            </w:pPr>
            <w:r>
              <w:t>9.2.3.43</w:t>
            </w:r>
          </w:p>
        </w:tc>
        <w:tc>
          <w:tcPr>
            <w:tcW w:w="1728" w:type="dxa"/>
          </w:tcPr>
          <w:p w14:paraId="000DC7C8" w14:textId="77777777" w:rsidR="001E64DA" w:rsidRDefault="001E64DA">
            <w:pPr>
              <w:pStyle w:val="TAL"/>
            </w:pPr>
          </w:p>
        </w:tc>
        <w:tc>
          <w:tcPr>
            <w:tcW w:w="1080" w:type="dxa"/>
          </w:tcPr>
          <w:p w14:paraId="2BB60179" w14:textId="77777777" w:rsidR="001E64DA" w:rsidRDefault="00055337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0063532F" w14:textId="77777777" w:rsidR="001E64DA" w:rsidRDefault="00055337">
            <w:pPr>
              <w:pStyle w:val="TAC"/>
            </w:pPr>
            <w:r>
              <w:t>ignore</w:t>
            </w:r>
          </w:p>
        </w:tc>
      </w:tr>
      <w:tr w:rsidR="001E64DA" w14:paraId="2059088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03B5" w14:textId="77777777" w:rsidR="001E64DA" w:rsidRDefault="00055337">
            <w:pPr>
              <w:pStyle w:val="TAL"/>
            </w:pPr>
            <w:r>
              <w:t>Paging DRX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2EDE" w14:textId="77777777" w:rsidR="001E64DA" w:rsidRDefault="00055337">
            <w:pPr>
              <w:pStyle w:val="TAL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B4B7" w14:textId="77777777" w:rsidR="001E64DA" w:rsidRDefault="001E64D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C7EB" w14:textId="77777777" w:rsidR="001E64DA" w:rsidRDefault="00055337">
            <w:pPr>
              <w:pStyle w:val="TAL"/>
            </w:pPr>
            <w:r>
              <w:t>9.2.3.66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4A86" w14:textId="77777777" w:rsidR="001E64DA" w:rsidRDefault="00055337">
            <w:pPr>
              <w:pStyle w:val="TAL"/>
            </w:pPr>
            <w:r>
              <w:rPr>
                <w:rFonts w:hint="eastAsia"/>
              </w:rPr>
              <w:t xml:space="preserve">Includes the RAN </w:t>
            </w:r>
            <w:r>
              <w:rPr>
                <w:rFonts w:hint="eastAsia"/>
                <w:lang w:val="en-US" w:eastAsia="zh-CN"/>
              </w:rPr>
              <w:t>p</w:t>
            </w:r>
            <w:r>
              <w:rPr>
                <w:rFonts w:hint="eastAsia"/>
              </w:rPr>
              <w:t>aging cycle as defined in TS 36.304 [34] and 38.304 [33].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F3D0" w14:textId="77777777" w:rsidR="001E64DA" w:rsidRDefault="00055337">
            <w:pPr>
              <w:pStyle w:val="TAC"/>
              <w:rPr>
                <w:b/>
                <w:bCs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3339" w14:textId="77777777" w:rsidR="001E64DA" w:rsidRDefault="00055337">
            <w:pPr>
              <w:pStyle w:val="TAC"/>
              <w:rPr>
                <w:b/>
                <w:bCs/>
              </w:rPr>
            </w:pPr>
            <w:r>
              <w:t>ignore</w:t>
            </w:r>
          </w:p>
        </w:tc>
      </w:tr>
      <w:tr w:rsidR="001E64DA" w14:paraId="0EEFC51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99A3" w14:textId="77777777" w:rsidR="001E64DA" w:rsidRDefault="00055337">
            <w:pPr>
              <w:pStyle w:val="TAL"/>
            </w:pPr>
            <w:r>
              <w:t>RAN Paging Area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AD3A" w14:textId="77777777" w:rsidR="001E64DA" w:rsidRDefault="00055337">
            <w:pPr>
              <w:pStyle w:val="TAL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4795" w14:textId="77777777" w:rsidR="001E64DA" w:rsidRDefault="001E64D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2434" w14:textId="77777777" w:rsidR="001E64DA" w:rsidRDefault="00055337">
            <w:pPr>
              <w:pStyle w:val="TAL"/>
            </w:pPr>
            <w:r>
              <w:t>9.2.3.38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A925" w14:textId="77777777" w:rsidR="001E64DA" w:rsidRDefault="001E64D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CA82" w14:textId="77777777" w:rsidR="001E64DA" w:rsidRDefault="00055337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9D71" w14:textId="77777777" w:rsidR="001E64DA" w:rsidRDefault="00055337">
            <w:pPr>
              <w:pStyle w:val="TAC"/>
              <w:rPr>
                <w:lang w:val="en-US"/>
              </w:rPr>
            </w:pPr>
            <w:r>
              <w:t>reject</w:t>
            </w:r>
          </w:p>
        </w:tc>
      </w:tr>
      <w:tr w:rsidR="001E64DA" w14:paraId="60439C1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85F9E" w14:textId="77777777" w:rsidR="001E64DA" w:rsidRDefault="00055337">
            <w:pPr>
              <w:pStyle w:val="TAL"/>
            </w:pPr>
            <w:r>
              <w:t>Paging Priority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F197" w14:textId="77777777" w:rsidR="001E64DA" w:rsidRDefault="00055337">
            <w:pPr>
              <w:pStyle w:val="TAL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E261" w14:textId="77777777" w:rsidR="001E64DA" w:rsidRDefault="001E64D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89BD" w14:textId="77777777" w:rsidR="001E64DA" w:rsidRDefault="00055337">
            <w:pPr>
              <w:pStyle w:val="TAL"/>
            </w:pPr>
            <w:r>
              <w:t>9.2.3.44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1B2A" w14:textId="77777777" w:rsidR="001E64DA" w:rsidRDefault="001E64DA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C558" w14:textId="77777777" w:rsidR="001E64DA" w:rsidRDefault="00055337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8575" w14:textId="77777777" w:rsidR="001E64DA" w:rsidRDefault="00055337">
            <w:pPr>
              <w:pStyle w:val="TAC"/>
            </w:pPr>
            <w:r>
              <w:t>ignore</w:t>
            </w:r>
          </w:p>
        </w:tc>
      </w:tr>
      <w:tr w:rsidR="001E64DA" w14:paraId="28C4FBE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66C1" w14:textId="77777777" w:rsidR="001E64DA" w:rsidRDefault="00055337">
            <w:pPr>
              <w:pStyle w:val="TAL"/>
            </w:pPr>
            <w:r>
              <w:t>Assistance Data for RAN Paging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B90D" w14:textId="77777777" w:rsidR="001E64DA" w:rsidRDefault="00055337">
            <w:pPr>
              <w:pStyle w:val="TAL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17BD" w14:textId="77777777" w:rsidR="001E64DA" w:rsidRDefault="001E64D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9CB5" w14:textId="77777777" w:rsidR="001E64DA" w:rsidRDefault="00055337">
            <w:pPr>
              <w:pStyle w:val="TAL"/>
            </w:pPr>
            <w:r>
              <w:t>9.2.3.41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8692" w14:textId="77777777" w:rsidR="001E64DA" w:rsidRDefault="001E64D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7F70" w14:textId="77777777" w:rsidR="001E64DA" w:rsidRDefault="00055337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A17C" w14:textId="77777777" w:rsidR="001E64DA" w:rsidRDefault="00055337">
            <w:pPr>
              <w:pStyle w:val="TAC"/>
            </w:pPr>
            <w:r>
              <w:t>ignore</w:t>
            </w:r>
          </w:p>
        </w:tc>
      </w:tr>
      <w:tr w:rsidR="001E64DA" w14:paraId="157DBF1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15976" w14:textId="77777777" w:rsidR="001E64DA" w:rsidRDefault="00055337">
            <w:pPr>
              <w:pStyle w:val="TAL"/>
            </w:pPr>
            <w:r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DDB5" w14:textId="77777777" w:rsidR="001E64DA" w:rsidRDefault="00055337">
            <w:pPr>
              <w:pStyle w:val="TAL"/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3A6D" w14:textId="77777777" w:rsidR="001E64DA" w:rsidRDefault="001E64D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40FC" w14:textId="77777777" w:rsidR="001E64DA" w:rsidRDefault="00055337">
            <w:pPr>
              <w:pStyle w:val="TAL"/>
            </w:pPr>
            <w:r>
              <w:rPr>
                <w:rFonts w:cs="Arial"/>
                <w:lang w:eastAsia="ja-JP"/>
              </w:rPr>
              <w:t>9.2.3.91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F823" w14:textId="77777777" w:rsidR="001E64DA" w:rsidRDefault="001E64D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2277" w14:textId="77777777" w:rsidR="001E64DA" w:rsidRDefault="00055337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2193" w14:textId="77777777" w:rsidR="001E64DA" w:rsidRDefault="00055337">
            <w:pPr>
              <w:pStyle w:val="TAC"/>
            </w:pPr>
            <w:r>
              <w:t>ignore</w:t>
            </w:r>
          </w:p>
        </w:tc>
      </w:tr>
      <w:tr w:rsidR="001E64DA" w14:paraId="76FB9B7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7F800" w14:textId="77777777" w:rsidR="001E64DA" w:rsidRDefault="0005533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 xml:space="preserve">Extended </w:t>
            </w:r>
            <w:r>
              <w:rPr>
                <w:rFonts w:cs="Arial"/>
                <w:lang w:eastAsia="ja-JP"/>
              </w:rPr>
              <w:t>UE Identity Index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D60A" w14:textId="77777777" w:rsidR="001E64DA" w:rsidRDefault="0005533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26C2" w14:textId="77777777" w:rsidR="001E64DA" w:rsidRDefault="001E64D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B453" w14:textId="77777777" w:rsidR="001E64DA" w:rsidRDefault="0005533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9.2.3.141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9171" w14:textId="3805611D" w:rsidR="001E64DA" w:rsidRDefault="00055337">
            <w:pPr>
              <w:pStyle w:val="TAL"/>
            </w:pPr>
            <w:r>
              <w:rPr>
                <w:lang w:eastAsia="ja-JP"/>
              </w:rPr>
              <w:t>Coded as specified in TS 36.304 [34]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and 38.304 [33]</w:t>
            </w:r>
            <w:r>
              <w:rPr>
                <w:lang w:eastAsia="ja-JP"/>
              </w:rPr>
              <w:t>.</w:t>
            </w:r>
            <w:ins w:id="97" w:author="Rapporteur (Ericsson)" w:date="2025-06-06T11:50:00Z">
              <w:r w:rsidR="00CD17F7">
                <w:rPr>
                  <w:lang w:eastAsia="ja-JP"/>
                </w:rPr>
                <w:t xml:space="preserve"> This IE is ignored if the </w:t>
              </w:r>
              <w:r w:rsidR="00CD17F7" w:rsidRPr="00055EC5">
                <w:rPr>
                  <w:i/>
                  <w:iCs/>
                  <w:lang w:eastAsia="ja-JP"/>
                </w:rPr>
                <w:t>Further Extended UE Identity Index Value</w:t>
              </w:r>
              <w:r w:rsidR="00CD17F7">
                <w:rPr>
                  <w:lang w:eastAsia="ja-JP"/>
                </w:rPr>
                <w:t xml:space="preserve"> IE is present.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8C38" w14:textId="77777777" w:rsidR="001E64DA" w:rsidRDefault="00055337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2558" w14:textId="77777777" w:rsidR="001E64DA" w:rsidRDefault="00055337">
            <w:pPr>
              <w:pStyle w:val="TAC"/>
            </w:pPr>
            <w:r>
              <w:t>ignore</w:t>
            </w:r>
          </w:p>
        </w:tc>
      </w:tr>
      <w:tr w:rsidR="001E64DA" w14:paraId="292988C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707D" w14:textId="77777777" w:rsidR="001E64DA" w:rsidRDefault="0005533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E-UTRA Paging eDRX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24E1" w14:textId="77777777" w:rsidR="001E64DA" w:rsidRDefault="0005533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B1CB" w14:textId="77777777" w:rsidR="001E64DA" w:rsidRDefault="001E64D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87B5C" w14:textId="77777777" w:rsidR="001E64DA" w:rsidRDefault="0005533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3E42" w14:textId="77777777" w:rsidR="001E64DA" w:rsidRDefault="001E64D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288C" w14:textId="77777777" w:rsidR="001E64DA" w:rsidRDefault="00055337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29AC" w14:textId="77777777" w:rsidR="001E64DA" w:rsidRDefault="00055337">
            <w:pPr>
              <w:pStyle w:val="TAC"/>
            </w:pPr>
            <w:r>
              <w:t>ignore</w:t>
            </w:r>
          </w:p>
        </w:tc>
      </w:tr>
      <w:tr w:rsidR="001E64DA" w14:paraId="247E409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0CCE0" w14:textId="77777777" w:rsidR="001E64DA" w:rsidRDefault="00055337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UE Specific DRX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8903" w14:textId="77777777" w:rsidR="001E64DA" w:rsidRDefault="00055337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178C" w14:textId="77777777" w:rsidR="001E64DA" w:rsidRDefault="001E64D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3F6F" w14:textId="77777777" w:rsidR="001E64DA" w:rsidRDefault="00055337">
            <w:pPr>
              <w:pStyle w:val="TAL"/>
              <w:rPr>
                <w:lang w:eastAsia="ja-JP"/>
              </w:rPr>
            </w:pPr>
            <w:r>
              <w:t>9.2.3.</w:t>
            </w:r>
            <w:r>
              <w:rPr>
                <w:lang w:val="en-US"/>
              </w:rPr>
              <w:t>143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5C9E" w14:textId="77777777" w:rsidR="001E64DA" w:rsidRDefault="00055337">
            <w:pPr>
              <w:pStyle w:val="TAL"/>
              <w:rPr>
                <w:lang w:eastAsia="ja-JP"/>
              </w:rPr>
            </w:pPr>
            <w:r>
              <w:rPr>
                <w:rFonts w:hint="eastAsia"/>
              </w:rPr>
              <w:t>Includes the UE specific paging cycle as defined in TS 36.304 [</w:t>
            </w:r>
            <w:r>
              <w:rPr>
                <w:rFonts w:hint="eastAsia"/>
                <w:lang w:val="en-US"/>
              </w:rPr>
              <w:t>34</w:t>
            </w:r>
            <w:r>
              <w:rPr>
                <w:rFonts w:hint="eastAsia"/>
              </w:rPr>
              <w:t>]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</w:rPr>
              <w:t>.304 [</w:t>
            </w:r>
            <w:r>
              <w:rPr>
                <w:rFonts w:hint="eastAsia"/>
                <w:lang w:val="en-US" w:eastAsia="zh-CN"/>
              </w:rPr>
              <w:t>33</w:t>
            </w:r>
            <w:r>
              <w:rPr>
                <w:rFonts w:hint="eastAsia"/>
              </w:rPr>
              <w:t>]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E453" w14:textId="77777777" w:rsidR="001E64DA" w:rsidRDefault="00055337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43691" w14:textId="77777777" w:rsidR="001E64DA" w:rsidRDefault="00055337">
            <w:pPr>
              <w:pStyle w:val="TAC"/>
            </w:pPr>
            <w:r>
              <w:t>ignore</w:t>
            </w:r>
          </w:p>
        </w:tc>
      </w:tr>
      <w:tr w:rsidR="001E64DA" w14:paraId="4F9723B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2B50" w14:textId="77777777" w:rsidR="001E64DA" w:rsidRDefault="00055337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NR Paging eDRX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6DF5" w14:textId="77777777" w:rsidR="001E64DA" w:rsidRDefault="00055337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3E4C" w14:textId="77777777" w:rsidR="001E64DA" w:rsidRDefault="001E64D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D1D7" w14:textId="77777777" w:rsidR="001E64DA" w:rsidRDefault="00055337">
            <w:pPr>
              <w:pStyle w:val="TAL"/>
            </w:pPr>
            <w:r>
              <w:t>9.2.3.161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CB9E" w14:textId="77777777" w:rsidR="001E64DA" w:rsidRDefault="001E64D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542E" w14:textId="77777777" w:rsidR="001E64DA" w:rsidRDefault="00055337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22C8" w14:textId="77777777" w:rsidR="001E64DA" w:rsidRDefault="00055337">
            <w:pPr>
              <w:pStyle w:val="TAC"/>
            </w:pPr>
            <w:r>
              <w:t>ignore</w:t>
            </w:r>
          </w:p>
        </w:tc>
      </w:tr>
      <w:tr w:rsidR="001E64DA" w14:paraId="405AE1F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84F0" w14:textId="77777777" w:rsidR="001E64DA" w:rsidRDefault="00055337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cs="Arial"/>
                <w:lang w:eastAsia="ja-JP"/>
              </w:rPr>
              <w:t>NR Paging eDRX Information for RRC INACTIVE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DA62" w14:textId="77777777" w:rsidR="001E64DA" w:rsidRDefault="00055337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AA5C" w14:textId="77777777" w:rsidR="001E64DA" w:rsidRDefault="001E64D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4D36" w14:textId="77777777" w:rsidR="001E64DA" w:rsidRDefault="00055337">
            <w:pPr>
              <w:pStyle w:val="TAL"/>
            </w:pPr>
            <w:r>
              <w:t>9.2.3.162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D686" w14:textId="77777777" w:rsidR="001E64DA" w:rsidRDefault="001E64D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BE93" w14:textId="77777777" w:rsidR="001E64DA" w:rsidRDefault="00055337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FCD2" w14:textId="77777777" w:rsidR="001E64DA" w:rsidRDefault="00055337">
            <w:pPr>
              <w:pStyle w:val="TAC"/>
            </w:pPr>
            <w:r>
              <w:t>ignore</w:t>
            </w:r>
          </w:p>
        </w:tc>
      </w:tr>
      <w:tr w:rsidR="001E64DA" w14:paraId="13E060A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0310" w14:textId="77777777" w:rsidR="001E64DA" w:rsidRDefault="0005533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aging 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6A35" w14:textId="77777777" w:rsidR="001E64DA" w:rsidRDefault="00055337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5496" w14:textId="77777777" w:rsidR="001E64DA" w:rsidRDefault="001E64D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D674" w14:textId="77777777" w:rsidR="001E64DA" w:rsidRDefault="00055337">
            <w:pPr>
              <w:pStyle w:val="TAL"/>
            </w:pPr>
            <w:r>
              <w:rPr>
                <w:rFonts w:cs="Arial"/>
                <w:lang w:eastAsia="zh-CN"/>
              </w:rPr>
              <w:t>ENUMERATED (voice,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29C8" w14:textId="77777777" w:rsidR="001E64DA" w:rsidRDefault="001E64D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D16D" w14:textId="77777777" w:rsidR="001E64DA" w:rsidRDefault="00055337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E822" w14:textId="77777777" w:rsidR="001E64DA" w:rsidRDefault="00055337">
            <w:pPr>
              <w:pStyle w:val="TAC"/>
            </w:pPr>
            <w:r>
              <w:t>ignore</w:t>
            </w:r>
          </w:p>
        </w:tc>
      </w:tr>
      <w:tr w:rsidR="001E64DA" w14:paraId="42C839A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E4AB" w14:textId="77777777" w:rsidR="001E64DA" w:rsidRDefault="00055337">
            <w:pPr>
              <w:pStyle w:val="TAL"/>
              <w:rPr>
                <w:lang w:eastAsia="zh-CN"/>
              </w:rPr>
            </w:pPr>
            <w:r>
              <w:t>PEIPS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4857" w14:textId="77777777" w:rsidR="001E64DA" w:rsidRDefault="00055337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11BE" w14:textId="77777777" w:rsidR="001E64DA" w:rsidRDefault="001E64D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5B39" w14:textId="77777777" w:rsidR="001E64DA" w:rsidRDefault="00055337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9.2.3.166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7232" w14:textId="77777777" w:rsidR="001E64DA" w:rsidRDefault="001E64D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D5DC" w14:textId="77777777" w:rsidR="001E64DA" w:rsidRDefault="00055337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2FC4" w14:textId="77777777" w:rsidR="001E64DA" w:rsidRDefault="00055337">
            <w:pPr>
              <w:pStyle w:val="TAC"/>
            </w:pPr>
            <w:r>
              <w:t>ignore</w:t>
            </w:r>
          </w:p>
        </w:tc>
      </w:tr>
      <w:tr w:rsidR="001E64DA" w14:paraId="50603CA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D35B" w14:textId="77777777" w:rsidR="001E64DA" w:rsidRDefault="00055337">
            <w:pPr>
              <w:pStyle w:val="TAL"/>
            </w:pPr>
            <w:r>
              <w:rPr>
                <w:lang w:eastAsia="zh-CN"/>
              </w:rPr>
              <w:t>Hashed UE Identity Index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094D" w14:textId="77777777" w:rsidR="001E64DA" w:rsidRDefault="0005533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8E24" w14:textId="77777777" w:rsidR="001E64DA" w:rsidRDefault="001E64D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B346" w14:textId="77777777" w:rsidR="001E64DA" w:rsidRDefault="00055337">
            <w:pPr>
              <w:pStyle w:val="TAL"/>
              <w:rPr>
                <w:rFonts w:cs="Arial"/>
              </w:rPr>
            </w:pPr>
            <w:r>
              <w:rPr>
                <w:lang w:val="fr-FR"/>
              </w:rPr>
              <w:t>9.</w:t>
            </w:r>
            <w:r>
              <w:rPr>
                <w:rFonts w:hint="eastAsia"/>
                <w:lang w:val="fr-FR" w:eastAsia="zh-CN"/>
              </w:rPr>
              <w:t>2</w:t>
            </w:r>
            <w:r>
              <w:rPr>
                <w:lang w:val="fr-FR"/>
              </w:rPr>
              <w:t>.</w:t>
            </w:r>
            <w:r>
              <w:rPr>
                <w:rFonts w:hint="eastAsia"/>
                <w:lang w:val="fr-FR" w:eastAsia="zh-CN"/>
              </w:rPr>
              <w:t>3</w:t>
            </w:r>
            <w:r>
              <w:rPr>
                <w:lang w:val="fr-FR"/>
              </w:rPr>
              <w:t>.</w:t>
            </w:r>
            <w:r>
              <w:rPr>
                <w:lang w:val="fr-FR" w:eastAsia="zh-CN"/>
              </w:rPr>
              <w:t>144a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671B" w14:textId="77777777" w:rsidR="001E64DA" w:rsidRDefault="001E64D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7F8D" w14:textId="77777777" w:rsidR="001E64DA" w:rsidRDefault="00055337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3119" w14:textId="77777777" w:rsidR="001E64DA" w:rsidRDefault="00055337">
            <w:pPr>
              <w:pStyle w:val="TAC"/>
            </w:pPr>
            <w:r>
              <w:t>ignore</w:t>
            </w:r>
          </w:p>
        </w:tc>
      </w:tr>
      <w:tr w:rsidR="001E64DA" w14:paraId="63C9230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07AB" w14:textId="77777777" w:rsidR="001E64DA" w:rsidRDefault="00055337">
            <w:pPr>
              <w:pStyle w:val="TAL"/>
              <w:rPr>
                <w:lang w:eastAsia="zh-CN"/>
              </w:rPr>
            </w:pPr>
            <w:r>
              <w:rPr>
                <w:rFonts w:eastAsia="Batang"/>
              </w:rPr>
              <w:t>MT-SDT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E56A" w14:textId="77777777" w:rsidR="001E64DA" w:rsidRDefault="0005533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Batang"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F97D" w14:textId="77777777" w:rsidR="001E64DA" w:rsidRDefault="001E64D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EC0E" w14:textId="77777777" w:rsidR="001E64DA" w:rsidRDefault="00055337">
            <w:pPr>
              <w:pStyle w:val="TAL"/>
              <w:rPr>
                <w:lang w:val="fr-FR"/>
              </w:rPr>
            </w:pPr>
            <w:r>
              <w:rPr>
                <w:rFonts w:eastAsia="Batang" w:cs="Arial" w:hint="eastAsia"/>
              </w:rPr>
              <w:t>9.</w:t>
            </w:r>
            <w:r>
              <w:rPr>
                <w:rFonts w:eastAsia="Batang" w:cs="Arial"/>
              </w:rPr>
              <w:t>2</w:t>
            </w:r>
            <w:r>
              <w:rPr>
                <w:rFonts w:eastAsia="Batang" w:cs="Arial" w:hint="eastAsia"/>
              </w:rPr>
              <w:t>.</w:t>
            </w:r>
            <w:r>
              <w:rPr>
                <w:rFonts w:eastAsia="Batang" w:cs="Arial"/>
              </w:rPr>
              <w:t>3</w:t>
            </w:r>
            <w:r>
              <w:rPr>
                <w:rFonts w:eastAsia="Batang" w:cs="Arial" w:hint="eastAsia"/>
              </w:rPr>
              <w:t>.</w:t>
            </w:r>
            <w:r>
              <w:rPr>
                <w:rFonts w:eastAsia="Batang" w:cs="Arial"/>
              </w:rPr>
              <w:t>172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9F0A" w14:textId="77777777" w:rsidR="001E64DA" w:rsidRDefault="001E64D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F272F" w14:textId="77777777" w:rsidR="001E64DA" w:rsidRDefault="00055337">
            <w:pPr>
              <w:pStyle w:val="TAC"/>
            </w:pPr>
            <w:r>
              <w:rPr>
                <w:rFonts w:eastAsia="Batang" w:hint="eastAsia"/>
              </w:rPr>
              <w:t>Y</w:t>
            </w:r>
            <w:r>
              <w:rPr>
                <w:rFonts w:eastAsia="Batang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2D49" w14:textId="77777777" w:rsidR="001E64DA" w:rsidRDefault="00055337">
            <w:pPr>
              <w:pStyle w:val="TAC"/>
            </w:pPr>
            <w:r>
              <w:rPr>
                <w:rFonts w:eastAsia="Batang" w:hint="eastAsia"/>
              </w:rPr>
              <w:t>i</w:t>
            </w:r>
            <w:r>
              <w:rPr>
                <w:rFonts w:eastAsia="Batang"/>
              </w:rPr>
              <w:t>gnore</w:t>
            </w:r>
          </w:p>
        </w:tc>
      </w:tr>
      <w:tr w:rsidR="001E64DA" w14:paraId="72E80A1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D29D" w14:textId="77777777" w:rsidR="001E64DA" w:rsidRDefault="00055337">
            <w:pPr>
              <w:pStyle w:val="TAL"/>
              <w:rPr>
                <w:rFonts w:eastAsia="Batang"/>
              </w:rPr>
            </w:pPr>
            <w:r>
              <w:rPr>
                <w:lang w:eastAsia="zh-CN"/>
              </w:rPr>
              <w:t>NR Paging Long eDRX Information for RRC INACTIVE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948C" w14:textId="77777777" w:rsidR="001E64DA" w:rsidRDefault="00055337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D8B96" w14:textId="77777777" w:rsidR="001E64DA" w:rsidRDefault="001E64D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D355" w14:textId="77777777" w:rsidR="001E64DA" w:rsidRDefault="00055337">
            <w:pPr>
              <w:pStyle w:val="TAL"/>
              <w:rPr>
                <w:rFonts w:eastAsia="Batang" w:cs="Arial"/>
              </w:rPr>
            </w:pPr>
            <w:r>
              <w:rPr>
                <w:lang w:val="fr-FR"/>
              </w:rPr>
              <w:t>9.2.3.195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358D" w14:textId="77777777" w:rsidR="001E64DA" w:rsidRDefault="001E64D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3B9D" w14:textId="77777777" w:rsidR="001E64DA" w:rsidRDefault="00055337">
            <w:pPr>
              <w:pStyle w:val="TAC"/>
              <w:rPr>
                <w:rFonts w:eastAsia="Batang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C442" w14:textId="77777777" w:rsidR="001E64DA" w:rsidRDefault="00055337">
            <w:pPr>
              <w:pStyle w:val="TAC"/>
              <w:rPr>
                <w:rFonts w:eastAsia="Batang"/>
              </w:rPr>
            </w:pPr>
            <w:r>
              <w:t>ignore</w:t>
            </w:r>
          </w:p>
        </w:tc>
      </w:tr>
      <w:tr w:rsidR="00A22E3A" w14:paraId="3E1DCB58" w14:textId="77777777" w:rsidTr="00A22E3A">
        <w:trPr>
          <w:ins w:id="98" w:author="Rapporteur (Ericsson)" w:date="2025-06-06T11:5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A6A8" w14:textId="77777777" w:rsidR="00A22E3A" w:rsidRDefault="00A22E3A" w:rsidP="00E21DA7">
            <w:pPr>
              <w:pStyle w:val="TAL"/>
              <w:rPr>
                <w:ins w:id="99" w:author="Rapporteur (Ericsson)" w:date="2025-06-06T11:50:00Z"/>
                <w:lang w:eastAsia="zh-CN"/>
              </w:rPr>
            </w:pPr>
            <w:ins w:id="100" w:author="Rapporteur (Ericsson)" w:date="2025-06-06T11:50:00Z">
              <w:r>
                <w:rPr>
                  <w:lang w:eastAsia="zh-CN"/>
                </w:rPr>
                <w:t>LP-WUSPS Assistance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3A59" w14:textId="77777777" w:rsidR="00A22E3A" w:rsidRDefault="00A22E3A" w:rsidP="00E21DA7">
            <w:pPr>
              <w:pStyle w:val="TAL"/>
              <w:rPr>
                <w:ins w:id="101" w:author="Rapporteur (Ericsson)" w:date="2025-06-06T11:50:00Z"/>
                <w:lang w:eastAsia="ja-JP"/>
              </w:rPr>
            </w:pPr>
            <w:ins w:id="102" w:author="Rapporteur (Ericsson)" w:date="2025-06-06T11:5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2E77" w14:textId="77777777" w:rsidR="00A22E3A" w:rsidRDefault="00A22E3A" w:rsidP="00E21DA7">
            <w:pPr>
              <w:pStyle w:val="TAL"/>
              <w:rPr>
                <w:ins w:id="103" w:author="Rapporteur (Ericsson)" w:date="2025-06-06T11:50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65AC" w14:textId="76C0480E" w:rsidR="00A22E3A" w:rsidRDefault="00A22E3A" w:rsidP="00E21DA7">
            <w:pPr>
              <w:pStyle w:val="TAL"/>
              <w:rPr>
                <w:ins w:id="104" w:author="Rapporteur (Ericsson)" w:date="2025-06-06T11:50:00Z"/>
                <w:lang w:val="fr-FR"/>
              </w:rPr>
            </w:pPr>
            <w:ins w:id="105" w:author="Rapporteur (Ericsson)" w:date="2025-06-06T11:50:00Z">
              <w:r>
                <w:rPr>
                  <w:lang w:val="fr-FR"/>
                </w:rPr>
                <w:t>9.2.3.</w:t>
              </w:r>
              <w:r w:rsidR="00CE16F9">
                <w:rPr>
                  <w:lang w:val="fr-FR"/>
                </w:rPr>
                <w:t>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342D" w14:textId="77777777" w:rsidR="00A22E3A" w:rsidRDefault="00A22E3A" w:rsidP="00E21DA7">
            <w:pPr>
              <w:pStyle w:val="TAL"/>
              <w:rPr>
                <w:ins w:id="106" w:author="Rapporteur (Ericsson)" w:date="2025-06-06T11:50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8121" w14:textId="77777777" w:rsidR="00A22E3A" w:rsidRDefault="00A22E3A" w:rsidP="00E21DA7">
            <w:pPr>
              <w:pStyle w:val="TAC"/>
              <w:rPr>
                <w:ins w:id="107" w:author="Rapporteur (Ericsson)" w:date="2025-06-06T11:50:00Z"/>
              </w:rPr>
            </w:pPr>
            <w:ins w:id="108" w:author="Rapporteur (Ericsson)" w:date="2025-06-06T11:50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C693" w14:textId="77777777" w:rsidR="00A22E3A" w:rsidRDefault="00A22E3A" w:rsidP="00E21DA7">
            <w:pPr>
              <w:pStyle w:val="TAC"/>
              <w:rPr>
                <w:ins w:id="109" w:author="Rapporteur (Ericsson)" w:date="2025-06-06T11:50:00Z"/>
              </w:rPr>
            </w:pPr>
            <w:ins w:id="110" w:author="Rapporteur (Ericsson)" w:date="2025-06-06T11:50:00Z">
              <w:r>
                <w:t>ignore</w:t>
              </w:r>
            </w:ins>
          </w:p>
        </w:tc>
      </w:tr>
      <w:tr w:rsidR="00063CE5" w:rsidRPr="00534716" w14:paraId="10E3DBF6" w14:textId="77777777" w:rsidTr="00063CE5">
        <w:trPr>
          <w:ins w:id="111" w:author="Rapporteur (Ericsson)" w:date="2025-06-06T11:5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739F" w14:textId="77777777" w:rsidR="00063CE5" w:rsidRPr="00534716" w:rsidRDefault="00063CE5" w:rsidP="00063CE5">
            <w:pPr>
              <w:pStyle w:val="TAL"/>
              <w:rPr>
                <w:ins w:id="112" w:author="Rapporteur (Ericsson)" w:date="2025-06-06T11:50:00Z"/>
                <w:lang w:eastAsia="zh-CN"/>
              </w:rPr>
            </w:pPr>
            <w:ins w:id="113" w:author="Rapporteur (Ericsson)" w:date="2025-06-06T11:50:00Z">
              <w:r>
                <w:rPr>
                  <w:lang w:eastAsia="zh-CN"/>
                </w:rPr>
                <w:t xml:space="preserve">Further Extended UE Identity Index Value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9066" w14:textId="77777777" w:rsidR="00063CE5" w:rsidRPr="00534716" w:rsidRDefault="00063CE5" w:rsidP="00063CE5">
            <w:pPr>
              <w:pStyle w:val="TAL"/>
              <w:rPr>
                <w:ins w:id="114" w:author="Rapporteur (Ericsson)" w:date="2025-06-06T11:50:00Z"/>
                <w:lang w:eastAsia="ja-JP"/>
              </w:rPr>
            </w:pPr>
            <w:ins w:id="115" w:author="Rapporteur (Ericsson)" w:date="2025-06-06T11:50:00Z">
              <w:r w:rsidRPr="00534716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79A3" w14:textId="77777777" w:rsidR="00063CE5" w:rsidRPr="00534716" w:rsidRDefault="00063CE5" w:rsidP="00063CE5">
            <w:pPr>
              <w:pStyle w:val="TAL"/>
              <w:rPr>
                <w:ins w:id="116" w:author="Rapporteur (Ericsson)" w:date="2025-06-06T11:50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414D" w14:textId="340EF918" w:rsidR="00063CE5" w:rsidRPr="00534716" w:rsidRDefault="00063CE5" w:rsidP="00063CE5">
            <w:pPr>
              <w:pStyle w:val="TAL"/>
              <w:rPr>
                <w:ins w:id="117" w:author="Rapporteur (Ericsson)" w:date="2025-06-06T11:50:00Z"/>
                <w:lang w:val="fr-FR"/>
              </w:rPr>
            </w:pPr>
            <w:ins w:id="118" w:author="Rapporteur (Ericsson)" w:date="2025-06-06T11:50:00Z">
              <w:r w:rsidRPr="00534716">
                <w:rPr>
                  <w:lang w:val="fr-FR"/>
                </w:rPr>
                <w:t>9.</w:t>
              </w:r>
              <w:r>
                <w:rPr>
                  <w:lang w:val="fr-FR"/>
                </w:rPr>
                <w:t>2.</w:t>
              </w:r>
              <w:proofErr w:type="gramStart"/>
              <w:r>
                <w:rPr>
                  <w:lang w:val="fr-FR"/>
                </w:rPr>
                <w:t>3.y</w:t>
              </w:r>
              <w:proofErr w:type="gramEnd"/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EDB5" w14:textId="77777777" w:rsidR="00063CE5" w:rsidRPr="00534716" w:rsidRDefault="00063CE5" w:rsidP="00063CE5">
            <w:pPr>
              <w:pStyle w:val="TAL"/>
              <w:rPr>
                <w:ins w:id="119" w:author="Rapporteur (Ericsson)" w:date="2025-06-06T11:50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FE37" w14:textId="77777777" w:rsidR="00063CE5" w:rsidRPr="00534716" w:rsidRDefault="00063CE5" w:rsidP="00063CE5">
            <w:pPr>
              <w:pStyle w:val="TAC"/>
              <w:rPr>
                <w:ins w:id="120" w:author="Rapporteur (Ericsson)" w:date="2025-06-06T11:50:00Z"/>
              </w:rPr>
            </w:pPr>
            <w:ins w:id="121" w:author="Rapporteur (Ericsson)" w:date="2025-06-06T11:50:00Z">
              <w:r w:rsidRPr="00534716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4611" w14:textId="77777777" w:rsidR="00063CE5" w:rsidRPr="00534716" w:rsidRDefault="00063CE5" w:rsidP="00063CE5">
            <w:pPr>
              <w:pStyle w:val="TAC"/>
              <w:rPr>
                <w:ins w:id="122" w:author="Rapporteur (Ericsson)" w:date="2025-06-06T11:50:00Z"/>
              </w:rPr>
            </w:pPr>
            <w:ins w:id="123" w:author="Rapporteur (Ericsson)" w:date="2025-06-06T11:50:00Z">
              <w:r w:rsidRPr="00534716">
                <w:t>ignore</w:t>
              </w:r>
            </w:ins>
          </w:p>
        </w:tc>
      </w:tr>
    </w:tbl>
    <w:p w14:paraId="42FCA39B" w14:textId="77777777" w:rsidR="001E64DA" w:rsidRDefault="001E64DA">
      <w:pPr>
        <w:rPr>
          <w:b/>
          <w:lang w:val="en-US"/>
        </w:rPr>
      </w:pPr>
    </w:p>
    <w:p w14:paraId="711D4E24" w14:textId="77777777" w:rsidR="001E64DA" w:rsidRDefault="00055337">
      <w:pPr>
        <w:rPr>
          <w:b/>
          <w:lang w:val="en-US"/>
        </w:rPr>
      </w:pPr>
      <w:r>
        <w:rPr>
          <w:b/>
          <w:highlight w:val="yellow"/>
          <w:lang w:val="en-US"/>
        </w:rPr>
        <w:t>NEXT CHANGE</w:t>
      </w:r>
    </w:p>
    <w:p w14:paraId="34A8E5A9" w14:textId="77777777" w:rsidR="00F87917" w:rsidRPr="00F87917" w:rsidRDefault="00F87917" w:rsidP="00561291">
      <w:pPr>
        <w:pStyle w:val="Heading4"/>
        <w:rPr>
          <w:lang w:eastAsia="ko-KR"/>
        </w:rPr>
      </w:pPr>
      <w:bookmarkStart w:id="124" w:name="_Toc74151624"/>
      <w:bookmarkStart w:id="125" w:name="_Toc88654097"/>
      <w:bookmarkStart w:id="126" w:name="_Toc97904453"/>
      <w:bookmarkStart w:id="127" w:name="_Toc98868567"/>
      <w:bookmarkStart w:id="128" w:name="_Toc105174852"/>
      <w:bookmarkStart w:id="129" w:name="_Toc106109689"/>
      <w:bookmarkStart w:id="130" w:name="_Toc113825510"/>
      <w:bookmarkStart w:id="131" w:name="_Toc192842852"/>
      <w:r w:rsidRPr="00F87917">
        <w:rPr>
          <w:lang w:eastAsia="ko-KR"/>
        </w:rPr>
        <w:t>9.2.3.</w:t>
      </w:r>
      <w:r w:rsidRPr="00F87917">
        <w:rPr>
          <w:lang w:val="en-US" w:eastAsia="ko-KR"/>
        </w:rPr>
        <w:t>141</w:t>
      </w:r>
      <w:r w:rsidRPr="00F87917">
        <w:rPr>
          <w:lang w:eastAsia="ko-KR"/>
        </w:rPr>
        <w:tab/>
      </w:r>
      <w:r w:rsidRPr="00F87917">
        <w:rPr>
          <w:rFonts w:hint="eastAsia"/>
          <w:lang w:eastAsia="ko-KR"/>
        </w:rPr>
        <w:t>Extended UE Identity Index Value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14:paraId="4E7F63ED" w14:textId="5B300D23" w:rsidR="00F87917" w:rsidRPr="00F87917" w:rsidRDefault="00F87917" w:rsidP="00F87917">
      <w:pPr>
        <w:widowControl w:val="0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F87917">
        <w:rPr>
          <w:lang w:val="en-US" w:eastAsia="zh-CN"/>
        </w:rPr>
        <w:t xml:space="preserve">This IE is </w:t>
      </w:r>
      <w:r w:rsidRPr="00F87917">
        <w:rPr>
          <w:lang w:val="en-US" w:eastAsia="ko-KR"/>
        </w:rPr>
        <w:t>used by the</w:t>
      </w:r>
      <w:r w:rsidRPr="00F87917">
        <w:rPr>
          <w:rFonts w:hint="eastAsia"/>
          <w:lang w:eastAsia="zh-CN"/>
        </w:rPr>
        <w:t xml:space="preserve"> </w:t>
      </w:r>
      <w:r w:rsidRPr="00F87917">
        <w:rPr>
          <w:lang w:val="en-US" w:eastAsia="zh-CN"/>
        </w:rPr>
        <w:t xml:space="preserve">target </w:t>
      </w:r>
      <w:r w:rsidRPr="00F87917">
        <w:rPr>
          <w:rFonts w:hint="eastAsia"/>
          <w:lang w:eastAsia="zh-CN"/>
        </w:rPr>
        <w:t xml:space="preserve">NG-RAN node </w:t>
      </w:r>
      <w:r w:rsidRPr="00F87917">
        <w:rPr>
          <w:lang w:eastAsia="ko-KR"/>
        </w:rPr>
        <w:t xml:space="preserve">to calculate the Paging Frame and Paging Occasion as specified in TS 36.304 </w:t>
      </w:r>
      <w:r w:rsidRPr="00F87917">
        <w:rPr>
          <w:lang w:val="en-US" w:eastAsia="ko-KR"/>
        </w:rPr>
        <w:t xml:space="preserve">[34], the Paging Frame and Paging Occasion for eDRX and the UE_ID based subgroup ID </w:t>
      </w:r>
      <w:ins w:id="132" w:author="Rapporteur (Ericsson)" w:date="2025-06-06T11:50:00Z">
        <w:r w:rsidRPr="00F87917">
          <w:rPr>
            <w:lang w:val="en-US" w:eastAsia="ko-KR"/>
          </w:rPr>
          <w:t xml:space="preserve">for PEI </w:t>
        </w:r>
      </w:ins>
      <w:r w:rsidRPr="00F87917">
        <w:rPr>
          <w:lang w:val="en-US" w:eastAsia="ko-KR"/>
        </w:rPr>
        <w:t>as specified in TS 38.304 [33]</w:t>
      </w:r>
      <w:r w:rsidRPr="00F87917">
        <w:rPr>
          <w:lang w:val="en-US"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F87917" w:rsidRPr="00F87917" w14:paraId="222907FF" w14:textId="77777777" w:rsidTr="0038512A">
        <w:tc>
          <w:tcPr>
            <w:tcW w:w="2448" w:type="dxa"/>
          </w:tcPr>
          <w:p w14:paraId="08296BA5" w14:textId="77777777" w:rsidR="00F87917" w:rsidRPr="00F87917" w:rsidRDefault="00F87917" w:rsidP="00F8791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87917">
              <w:rPr>
                <w:rFonts w:ascii="Arial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381345AD" w14:textId="77777777" w:rsidR="00F87917" w:rsidRPr="00F87917" w:rsidRDefault="00F87917" w:rsidP="00F8791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87917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5664C22E" w14:textId="77777777" w:rsidR="00F87917" w:rsidRPr="00F87917" w:rsidRDefault="00F87917" w:rsidP="00F8791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87917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727A51B9" w14:textId="77777777" w:rsidR="00F87917" w:rsidRPr="00F87917" w:rsidRDefault="00F87917" w:rsidP="00F8791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87917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599E1F71" w14:textId="77777777" w:rsidR="00F87917" w:rsidRPr="00F87917" w:rsidRDefault="00F87917" w:rsidP="00F8791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87917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F87917" w:rsidRPr="00F87917" w14:paraId="38BB69A1" w14:textId="77777777" w:rsidTr="0038512A">
        <w:tc>
          <w:tcPr>
            <w:tcW w:w="2448" w:type="dxa"/>
          </w:tcPr>
          <w:p w14:paraId="1B24823A" w14:textId="77777777" w:rsidR="00F87917" w:rsidRPr="00F87917" w:rsidRDefault="00F87917" w:rsidP="00F8791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F87917">
              <w:rPr>
                <w:rFonts w:ascii="Arial" w:hAnsi="Arial" w:hint="eastAsia"/>
                <w:sz w:val="18"/>
                <w:lang w:val="en-US" w:eastAsia="zh-CN"/>
              </w:rPr>
              <w:t xml:space="preserve">Extended </w:t>
            </w:r>
            <w:r w:rsidRPr="00F87917">
              <w:rPr>
                <w:rFonts w:ascii="Arial" w:hAnsi="Arial"/>
                <w:sz w:val="18"/>
                <w:lang w:eastAsia="ko-KR"/>
              </w:rPr>
              <w:t>UE Identity Index Value</w:t>
            </w:r>
          </w:p>
        </w:tc>
        <w:tc>
          <w:tcPr>
            <w:tcW w:w="1080" w:type="dxa"/>
          </w:tcPr>
          <w:p w14:paraId="62A4B493" w14:textId="77777777" w:rsidR="00F87917" w:rsidRPr="00F87917" w:rsidRDefault="00F87917" w:rsidP="00F8791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F87917">
              <w:rPr>
                <w:rFonts w:ascii="Arial" w:hAnsi="Arial"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440" w:type="dxa"/>
          </w:tcPr>
          <w:p w14:paraId="63B04C82" w14:textId="77777777" w:rsidR="00F87917" w:rsidRPr="00F87917" w:rsidRDefault="00F87917" w:rsidP="00F8791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</w:p>
        </w:tc>
        <w:tc>
          <w:tcPr>
            <w:tcW w:w="1872" w:type="dxa"/>
          </w:tcPr>
          <w:p w14:paraId="7D7400A6" w14:textId="77777777" w:rsidR="00F87917" w:rsidRPr="00F87917" w:rsidRDefault="00F87917" w:rsidP="00F8791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F87917">
              <w:rPr>
                <w:rFonts w:ascii="Arial" w:hAnsi="Arial"/>
                <w:sz w:val="18"/>
                <w:lang w:eastAsia="ko-KR"/>
              </w:rPr>
              <w:t>BIT STRING (</w:t>
            </w:r>
            <w:proofErr w:type="gramStart"/>
            <w:r w:rsidRPr="00F87917">
              <w:rPr>
                <w:rFonts w:ascii="Arial" w:hAnsi="Arial"/>
                <w:sz w:val="18"/>
                <w:lang w:eastAsia="ko-KR"/>
              </w:rPr>
              <w:t>SIZE(</w:t>
            </w:r>
            <w:proofErr w:type="gramEnd"/>
            <w:r w:rsidRPr="00F87917">
              <w:rPr>
                <w:rFonts w:ascii="Arial" w:hAnsi="Arial"/>
                <w:sz w:val="18"/>
                <w:lang w:eastAsia="ko-KR"/>
              </w:rPr>
              <w:t>1</w:t>
            </w:r>
            <w:r w:rsidRPr="00F87917">
              <w:rPr>
                <w:rFonts w:ascii="Arial" w:hAnsi="Arial" w:hint="eastAsia"/>
                <w:sz w:val="18"/>
                <w:lang w:val="en-US" w:eastAsia="zh-CN"/>
              </w:rPr>
              <w:t>6</w:t>
            </w:r>
            <w:r w:rsidRPr="00F87917">
              <w:rPr>
                <w:rFonts w:ascii="Arial" w:hAnsi="Arial"/>
                <w:sz w:val="18"/>
                <w:lang w:eastAsia="ko-KR"/>
              </w:rPr>
              <w:t>))</w:t>
            </w:r>
          </w:p>
        </w:tc>
        <w:tc>
          <w:tcPr>
            <w:tcW w:w="2880" w:type="dxa"/>
          </w:tcPr>
          <w:p w14:paraId="6649CFF2" w14:textId="77777777" w:rsidR="00F87917" w:rsidRPr="00F87917" w:rsidRDefault="00F87917" w:rsidP="00F8791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</w:p>
        </w:tc>
      </w:tr>
    </w:tbl>
    <w:p w14:paraId="598479D1" w14:textId="77777777" w:rsidR="00F87917" w:rsidRDefault="00F87917">
      <w:pPr>
        <w:rPr>
          <w:b/>
          <w:lang w:val="en-US"/>
        </w:rPr>
      </w:pPr>
    </w:p>
    <w:p w14:paraId="283F0481" w14:textId="77777777" w:rsidR="00F87917" w:rsidRDefault="00F87917" w:rsidP="00F87917">
      <w:pPr>
        <w:rPr>
          <w:b/>
          <w:lang w:val="en-US"/>
        </w:rPr>
      </w:pPr>
      <w:r>
        <w:rPr>
          <w:b/>
          <w:highlight w:val="yellow"/>
          <w:lang w:val="en-US"/>
        </w:rPr>
        <w:t>NEXT CHANGE</w:t>
      </w:r>
    </w:p>
    <w:p w14:paraId="481C5914" w14:textId="77777777" w:rsidR="00A22E3A" w:rsidRDefault="00A22E3A" w:rsidP="00A22E3A">
      <w:pPr>
        <w:pStyle w:val="Heading4"/>
        <w:keepNext w:val="0"/>
        <w:keepLines w:val="0"/>
        <w:widowControl w:val="0"/>
        <w:rPr>
          <w:ins w:id="133" w:author="Rapporteur (Ericsson)" w:date="2025-06-06T11:50:00Z"/>
        </w:rPr>
      </w:pPr>
      <w:bookmarkStart w:id="134" w:name="_Toc98868592"/>
      <w:bookmarkStart w:id="135" w:name="_Toc105174877"/>
      <w:bookmarkStart w:id="136" w:name="_Toc106109714"/>
      <w:bookmarkStart w:id="137" w:name="_Toc113825535"/>
      <w:bookmarkStart w:id="138" w:name="_Toc170756158"/>
      <w:ins w:id="139" w:author="Rapporteur (Ericsson)" w:date="2025-06-06T11:50:00Z">
        <w:r>
          <w:t>9.2.3.</w:t>
        </w:r>
        <w:r>
          <w:rPr>
            <w:lang w:eastAsia="zh-CN"/>
          </w:rPr>
          <w:t>x</w:t>
        </w:r>
        <w:r>
          <w:tab/>
          <w:t>LP-WUSPS Assistance Information</w:t>
        </w:r>
        <w:bookmarkEnd w:id="134"/>
        <w:bookmarkEnd w:id="135"/>
        <w:bookmarkEnd w:id="136"/>
        <w:bookmarkEnd w:id="137"/>
        <w:bookmarkEnd w:id="138"/>
      </w:ins>
    </w:p>
    <w:p w14:paraId="0292384D" w14:textId="77777777" w:rsidR="00A22E3A" w:rsidRDefault="00A22E3A" w:rsidP="00A22E3A">
      <w:pPr>
        <w:widowControl w:val="0"/>
        <w:rPr>
          <w:ins w:id="140" w:author="Rapporteur (Ericsson)" w:date="2025-06-06T11:50:00Z"/>
          <w:lang w:eastAsia="zh-CN"/>
        </w:rPr>
      </w:pPr>
      <w:ins w:id="141" w:author="Rapporteur (Ericsson)" w:date="2025-06-06T11:50:00Z">
        <w:r>
          <w:t xml:space="preserve">This IE provides the information related to </w:t>
        </w:r>
        <w:r>
          <w:rPr>
            <w:rFonts w:hint="eastAsia"/>
            <w:lang w:val="en-US" w:eastAsia="zh-CN"/>
          </w:rPr>
          <w:t xml:space="preserve">LP-WUS </w:t>
        </w:r>
        <w:r>
          <w:t>paging subgrouping for a particular UE, as specified in TS 38.304 [33].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A22E3A" w14:paraId="0120BC38" w14:textId="77777777" w:rsidTr="00E21DA7">
        <w:trPr>
          <w:ins w:id="142" w:author="Rapporteur (Ericsson)" w:date="2025-06-06T11:50:00Z"/>
        </w:trPr>
        <w:tc>
          <w:tcPr>
            <w:tcW w:w="2448" w:type="dxa"/>
          </w:tcPr>
          <w:p w14:paraId="3E8681E4" w14:textId="77777777" w:rsidR="00A22E3A" w:rsidRDefault="00A22E3A" w:rsidP="00E21DA7">
            <w:pPr>
              <w:pStyle w:val="TAH"/>
              <w:keepNext w:val="0"/>
              <w:keepLines w:val="0"/>
              <w:widowControl w:val="0"/>
              <w:rPr>
                <w:ins w:id="143" w:author="Rapporteur (Ericsson)" w:date="2025-06-06T11:50:00Z"/>
                <w:lang w:eastAsia="ja-JP"/>
              </w:rPr>
            </w:pPr>
            <w:ins w:id="144" w:author="Rapporteur (Ericsson)" w:date="2025-06-06T11:50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931F035" w14:textId="77777777" w:rsidR="00A22E3A" w:rsidRDefault="00A22E3A" w:rsidP="00E21DA7">
            <w:pPr>
              <w:pStyle w:val="TAH"/>
              <w:keepNext w:val="0"/>
              <w:keepLines w:val="0"/>
              <w:widowControl w:val="0"/>
              <w:rPr>
                <w:ins w:id="145" w:author="Rapporteur (Ericsson)" w:date="2025-06-06T11:50:00Z"/>
                <w:lang w:eastAsia="ja-JP"/>
              </w:rPr>
            </w:pPr>
            <w:ins w:id="146" w:author="Rapporteur (Ericsson)" w:date="2025-06-06T11:50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1BD8ECB6" w14:textId="77777777" w:rsidR="00A22E3A" w:rsidRDefault="00A22E3A" w:rsidP="00E21DA7">
            <w:pPr>
              <w:pStyle w:val="TAH"/>
              <w:keepNext w:val="0"/>
              <w:keepLines w:val="0"/>
              <w:widowControl w:val="0"/>
              <w:rPr>
                <w:ins w:id="147" w:author="Rapporteur (Ericsson)" w:date="2025-06-06T11:50:00Z"/>
                <w:lang w:eastAsia="ja-JP"/>
              </w:rPr>
            </w:pPr>
            <w:ins w:id="148" w:author="Rapporteur (Ericsson)" w:date="2025-06-06T11:50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6BFDB238" w14:textId="77777777" w:rsidR="00A22E3A" w:rsidRDefault="00A22E3A" w:rsidP="00E21DA7">
            <w:pPr>
              <w:pStyle w:val="TAH"/>
              <w:keepNext w:val="0"/>
              <w:keepLines w:val="0"/>
              <w:widowControl w:val="0"/>
              <w:rPr>
                <w:ins w:id="149" w:author="Rapporteur (Ericsson)" w:date="2025-06-06T11:50:00Z"/>
                <w:lang w:eastAsia="ja-JP"/>
              </w:rPr>
            </w:pPr>
            <w:ins w:id="150" w:author="Rapporteur (Ericsson)" w:date="2025-06-06T11:50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7EAAFFB5" w14:textId="77777777" w:rsidR="00A22E3A" w:rsidRDefault="00A22E3A" w:rsidP="00E21DA7">
            <w:pPr>
              <w:pStyle w:val="TAH"/>
              <w:keepNext w:val="0"/>
              <w:keepLines w:val="0"/>
              <w:widowControl w:val="0"/>
              <w:rPr>
                <w:ins w:id="151" w:author="Rapporteur (Ericsson)" w:date="2025-06-06T11:50:00Z"/>
                <w:lang w:eastAsia="ja-JP"/>
              </w:rPr>
            </w:pPr>
            <w:ins w:id="152" w:author="Rapporteur (Ericsson)" w:date="2025-06-06T11:50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A22E3A" w14:paraId="676CC633" w14:textId="77777777" w:rsidTr="00E21DA7">
        <w:trPr>
          <w:ins w:id="153" w:author="Rapporteur (Ericsson)" w:date="2025-06-06T11:50:00Z"/>
        </w:trPr>
        <w:tc>
          <w:tcPr>
            <w:tcW w:w="2448" w:type="dxa"/>
          </w:tcPr>
          <w:p w14:paraId="5FE14E63" w14:textId="77777777" w:rsidR="00A22E3A" w:rsidRDefault="00A22E3A" w:rsidP="00E21DA7">
            <w:pPr>
              <w:pStyle w:val="TAL"/>
              <w:keepNext w:val="0"/>
              <w:keepLines w:val="0"/>
              <w:widowControl w:val="0"/>
              <w:rPr>
                <w:ins w:id="154" w:author="Rapporteur (Ericsson)" w:date="2025-06-06T11:50:00Z"/>
                <w:lang w:eastAsia="ja-JP"/>
              </w:rPr>
            </w:pPr>
            <w:ins w:id="155" w:author="Rapporteur (Ericsson)" w:date="2025-06-06T11:50:00Z">
              <w:r>
                <w:rPr>
                  <w:rFonts w:hint="eastAsia"/>
                  <w:lang w:val="en-US" w:eastAsia="zh-CN"/>
                </w:rPr>
                <w:t xml:space="preserve">LP-WUS </w:t>
              </w:r>
              <w:r>
                <w:rPr>
                  <w:lang w:eastAsia="ja-JP"/>
                </w:rPr>
                <w:t>CN Subgroup ID</w:t>
              </w:r>
            </w:ins>
          </w:p>
        </w:tc>
        <w:tc>
          <w:tcPr>
            <w:tcW w:w="1080" w:type="dxa"/>
          </w:tcPr>
          <w:p w14:paraId="618925F3" w14:textId="77777777" w:rsidR="00A22E3A" w:rsidRDefault="00A22E3A" w:rsidP="00E21DA7">
            <w:pPr>
              <w:pStyle w:val="TAL"/>
              <w:keepNext w:val="0"/>
              <w:keepLines w:val="0"/>
              <w:widowControl w:val="0"/>
              <w:rPr>
                <w:ins w:id="156" w:author="Rapporteur (Ericsson)" w:date="2025-06-06T11:50:00Z"/>
                <w:lang w:eastAsia="ja-JP"/>
              </w:rPr>
            </w:pPr>
            <w:ins w:id="157" w:author="Rapporteur (Ericsson)" w:date="2025-06-06T11:5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6581B57D" w14:textId="77777777" w:rsidR="00A22E3A" w:rsidRDefault="00A22E3A" w:rsidP="00E21DA7">
            <w:pPr>
              <w:pStyle w:val="TAL"/>
              <w:keepNext w:val="0"/>
              <w:keepLines w:val="0"/>
              <w:widowControl w:val="0"/>
              <w:rPr>
                <w:ins w:id="158" w:author="Rapporteur (Ericsson)" w:date="2025-06-06T11:50:00Z"/>
                <w:i/>
                <w:lang w:eastAsia="ja-JP"/>
              </w:rPr>
            </w:pPr>
          </w:p>
        </w:tc>
        <w:tc>
          <w:tcPr>
            <w:tcW w:w="1872" w:type="dxa"/>
          </w:tcPr>
          <w:p w14:paraId="3C1C70ED" w14:textId="6DCB8B15" w:rsidR="00A22E3A" w:rsidRDefault="00A22E3A" w:rsidP="00E21DA7">
            <w:pPr>
              <w:pStyle w:val="TAL"/>
              <w:keepNext w:val="0"/>
              <w:keepLines w:val="0"/>
              <w:widowControl w:val="0"/>
              <w:rPr>
                <w:ins w:id="159" w:author="Rapporteur (Ericsson)" w:date="2025-06-06T11:50:00Z"/>
                <w:lang w:eastAsia="ja-JP"/>
              </w:rPr>
            </w:pPr>
            <w:ins w:id="160" w:author="Rapporteur (Ericsson)" w:date="2025-06-06T11:50:00Z">
              <w:r>
                <w:rPr>
                  <w:lang w:eastAsia="zh-CN"/>
                </w:rPr>
                <w:t>INTEGER (</w:t>
              </w:r>
              <w:proofErr w:type="gramStart"/>
              <w:r>
                <w:rPr>
                  <w:lang w:eastAsia="zh-CN"/>
                </w:rPr>
                <w:t>0..</w:t>
              </w:r>
              <w:proofErr w:type="gramEnd"/>
              <w:r>
                <w:rPr>
                  <w:lang w:eastAsia="zh-CN"/>
                </w:rPr>
                <w:t>3</w:t>
              </w:r>
            </w:ins>
            <w:ins w:id="161" w:author="Rapporteur (Ericsson)" w:date="2025-09-02T13:58:00Z">
              <w:r w:rsidR="00197F81">
                <w:rPr>
                  <w:lang w:eastAsia="zh-CN"/>
                </w:rPr>
                <w:t>0</w:t>
              </w:r>
            </w:ins>
            <w:ins w:id="162" w:author="Rapporteur (Ericsson)" w:date="2025-06-06T11:50:00Z">
              <w:r>
                <w:rPr>
                  <w:lang w:eastAsia="zh-CN"/>
                </w:rPr>
                <w:t>, …)</w:t>
              </w:r>
            </w:ins>
          </w:p>
        </w:tc>
        <w:tc>
          <w:tcPr>
            <w:tcW w:w="2880" w:type="dxa"/>
          </w:tcPr>
          <w:p w14:paraId="2A24F8E2" w14:textId="77777777" w:rsidR="00A22E3A" w:rsidRDefault="00A22E3A" w:rsidP="00E21DA7">
            <w:pPr>
              <w:pStyle w:val="TAL"/>
              <w:keepNext w:val="0"/>
              <w:keepLines w:val="0"/>
              <w:widowControl w:val="0"/>
              <w:rPr>
                <w:ins w:id="163" w:author="Rapporteur (Ericsson)" w:date="2025-06-06T11:50:00Z"/>
                <w:lang w:eastAsia="ja-JP"/>
              </w:rPr>
            </w:pPr>
          </w:p>
        </w:tc>
      </w:tr>
    </w:tbl>
    <w:p w14:paraId="24CC3E41" w14:textId="77777777" w:rsidR="001E64DA" w:rsidRDefault="001E64DA">
      <w:pPr>
        <w:rPr>
          <w:ins w:id="164" w:author="Rapporteur (Ericsson)" w:date="2025-06-06T11:50:00Z"/>
          <w:b/>
          <w:lang w:val="en-US"/>
        </w:rPr>
      </w:pPr>
    </w:p>
    <w:p w14:paraId="3FB485D0" w14:textId="4D5919E2" w:rsidR="005D4E9C" w:rsidRPr="00534716" w:rsidRDefault="005D4E9C" w:rsidP="00B22296">
      <w:pPr>
        <w:pStyle w:val="Heading4"/>
        <w:rPr>
          <w:ins w:id="165" w:author="Rapporteur (Ericsson)" w:date="2025-06-06T11:50:00Z"/>
        </w:rPr>
      </w:pPr>
      <w:bookmarkStart w:id="166" w:name="_Toc106109390"/>
      <w:bookmarkStart w:id="167" w:name="_Toc107409848"/>
      <w:bookmarkStart w:id="168" w:name="_Toc97891520"/>
      <w:bookmarkStart w:id="169" w:name="_Toc64446516"/>
      <w:bookmarkStart w:id="170" w:name="_Toc73982386"/>
      <w:bookmarkStart w:id="171" w:name="_Toc192842450"/>
      <w:bookmarkStart w:id="172" w:name="_Toc99123702"/>
      <w:bookmarkStart w:id="173" w:name="_Toc88652476"/>
      <w:bookmarkStart w:id="174" w:name="_Toc112757037"/>
      <w:bookmarkStart w:id="175" w:name="_Toc105174392"/>
      <w:bookmarkStart w:id="176" w:name="_Toc99662508"/>
      <w:bookmarkStart w:id="177" w:name="_Toc105152586"/>
      <w:ins w:id="178" w:author="Rapporteur (Ericsson)" w:date="2025-06-06T11:50:00Z">
        <w:r w:rsidRPr="00534716">
          <w:t>9.</w:t>
        </w:r>
        <w:r>
          <w:t>2</w:t>
        </w:r>
        <w:r w:rsidRPr="00534716">
          <w:t>.</w:t>
        </w:r>
        <w:proofErr w:type="gramStart"/>
        <w:r w:rsidRPr="00534716">
          <w:t>3.</w:t>
        </w:r>
        <w:r>
          <w:rPr>
            <w:lang w:val="en-US" w:eastAsia="zh-CN"/>
          </w:rPr>
          <w:t>y</w:t>
        </w:r>
        <w:proofErr w:type="gramEnd"/>
        <w:r w:rsidRPr="00534716">
          <w:tab/>
        </w:r>
        <w:r>
          <w:t>Further Extended</w:t>
        </w:r>
        <w:r w:rsidRPr="00534716">
          <w:rPr>
            <w:rFonts w:hint="eastAsia"/>
            <w:lang w:val="en-US" w:eastAsia="zh-CN"/>
          </w:rPr>
          <w:t xml:space="preserve"> </w:t>
        </w:r>
        <w:r w:rsidRPr="00534716">
          <w:t>UE Identity Index Value</w:t>
        </w:r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  <w:bookmarkEnd w:id="177"/>
      </w:ins>
    </w:p>
    <w:p w14:paraId="0B7E404D" w14:textId="77777777" w:rsidR="005D4E9C" w:rsidRPr="00534716" w:rsidRDefault="005D4E9C" w:rsidP="005D4E9C">
      <w:pPr>
        <w:keepNext/>
        <w:rPr>
          <w:ins w:id="179" w:author="Rapporteur (Ericsson)" w:date="2025-06-06T11:50:00Z"/>
          <w:lang w:eastAsia="zh-CN"/>
        </w:rPr>
      </w:pPr>
      <w:ins w:id="180" w:author="Rapporteur (Ericsson)" w:date="2025-06-06T11:50:00Z">
        <w:r w:rsidRPr="00534716">
          <w:rPr>
            <w:lang w:eastAsia="zh-CN"/>
          </w:rPr>
          <w:t xml:space="preserve">This IE </w:t>
        </w:r>
        <w:r w:rsidRPr="00534716">
          <w:t xml:space="preserve">is used by the </w:t>
        </w:r>
        <w:r w:rsidRPr="00534716">
          <w:rPr>
            <w:rFonts w:hint="eastAsia"/>
            <w:lang w:eastAsia="zh-CN"/>
          </w:rPr>
          <w:t>NG-RAN node</w:t>
        </w:r>
        <w:r w:rsidRPr="00534716">
          <w:t xml:space="preserve"> to calculate the </w:t>
        </w:r>
        <w:r>
          <w:t xml:space="preserve">Paging Frame and Paging Occasion for eDRX, and the </w:t>
        </w:r>
        <w:r w:rsidRPr="00534716">
          <w:t>UE_ID based subgroup ID</w:t>
        </w:r>
        <w:r w:rsidRPr="00534716">
          <w:rPr>
            <w:rFonts w:hint="eastAsia"/>
            <w:lang w:val="en-US" w:eastAsia="zh-CN"/>
          </w:rPr>
          <w:t xml:space="preserve"> for </w:t>
        </w:r>
        <w:r>
          <w:rPr>
            <w:lang w:val="en-US" w:eastAsia="zh-CN"/>
          </w:rPr>
          <w:t xml:space="preserve">PEI and </w:t>
        </w:r>
        <w:r w:rsidRPr="00534716">
          <w:rPr>
            <w:rFonts w:hint="eastAsia"/>
            <w:lang w:val="en-US" w:eastAsia="zh-CN"/>
          </w:rPr>
          <w:t>LP-WUS</w:t>
        </w:r>
        <w:r w:rsidRPr="00534716">
          <w:t xml:space="preserve"> </w:t>
        </w:r>
        <w:r>
          <w:t>a</w:t>
        </w:r>
        <w:r w:rsidRPr="00534716">
          <w:t>s specified in TS 38.304 [</w:t>
        </w:r>
        <w:r>
          <w:t>33</w:t>
        </w:r>
        <w:r w:rsidRPr="00534716">
          <w:t>].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4"/>
        <w:gridCol w:w="2883"/>
      </w:tblGrid>
      <w:tr w:rsidR="005D4E9C" w:rsidRPr="00534716" w14:paraId="13F6C635" w14:textId="77777777" w:rsidTr="0038512A">
        <w:trPr>
          <w:ins w:id="181" w:author="Rapporteur (Ericsson)" w:date="2025-06-06T11:50:00Z"/>
        </w:trPr>
        <w:tc>
          <w:tcPr>
            <w:tcW w:w="2551" w:type="dxa"/>
          </w:tcPr>
          <w:p w14:paraId="0575853F" w14:textId="77777777" w:rsidR="005D4E9C" w:rsidRPr="00534716" w:rsidRDefault="005D4E9C" w:rsidP="00B22296">
            <w:pPr>
              <w:pStyle w:val="TAH"/>
              <w:rPr>
                <w:ins w:id="182" w:author="Rapporteur (Ericsson)" w:date="2025-06-06T11:50:00Z"/>
              </w:rPr>
            </w:pPr>
            <w:ins w:id="183" w:author="Rapporteur (Ericsson)" w:date="2025-06-06T11:50:00Z">
              <w:r w:rsidRPr="00534716">
                <w:t>IE/Group Name</w:t>
              </w:r>
            </w:ins>
          </w:p>
        </w:tc>
        <w:tc>
          <w:tcPr>
            <w:tcW w:w="1020" w:type="dxa"/>
          </w:tcPr>
          <w:p w14:paraId="08856901" w14:textId="77777777" w:rsidR="005D4E9C" w:rsidRPr="00534716" w:rsidRDefault="005D4E9C" w:rsidP="00B22296">
            <w:pPr>
              <w:pStyle w:val="TAH"/>
              <w:rPr>
                <w:ins w:id="184" w:author="Rapporteur (Ericsson)" w:date="2025-06-06T11:50:00Z"/>
              </w:rPr>
            </w:pPr>
            <w:ins w:id="185" w:author="Rapporteur (Ericsson)" w:date="2025-06-06T11:50:00Z">
              <w:r w:rsidRPr="00534716">
                <w:t>Presence</w:t>
              </w:r>
            </w:ins>
          </w:p>
        </w:tc>
        <w:tc>
          <w:tcPr>
            <w:tcW w:w="1474" w:type="dxa"/>
          </w:tcPr>
          <w:p w14:paraId="0119F7CD" w14:textId="77777777" w:rsidR="005D4E9C" w:rsidRPr="00534716" w:rsidRDefault="005D4E9C" w:rsidP="00B22296">
            <w:pPr>
              <w:pStyle w:val="TAH"/>
              <w:rPr>
                <w:ins w:id="186" w:author="Rapporteur (Ericsson)" w:date="2025-06-06T11:50:00Z"/>
              </w:rPr>
            </w:pPr>
            <w:ins w:id="187" w:author="Rapporteur (Ericsson)" w:date="2025-06-06T11:50:00Z">
              <w:r w:rsidRPr="00534716">
                <w:t>Range</w:t>
              </w:r>
            </w:ins>
          </w:p>
        </w:tc>
        <w:tc>
          <w:tcPr>
            <w:tcW w:w="1874" w:type="dxa"/>
          </w:tcPr>
          <w:p w14:paraId="5C441BEF" w14:textId="77777777" w:rsidR="005D4E9C" w:rsidRPr="00534716" w:rsidRDefault="005D4E9C" w:rsidP="00B22296">
            <w:pPr>
              <w:pStyle w:val="TAH"/>
              <w:rPr>
                <w:ins w:id="188" w:author="Rapporteur (Ericsson)" w:date="2025-06-06T11:50:00Z"/>
              </w:rPr>
            </w:pPr>
            <w:ins w:id="189" w:author="Rapporteur (Ericsson)" w:date="2025-06-06T11:50:00Z">
              <w:r w:rsidRPr="00534716">
                <w:t>IE type and reference</w:t>
              </w:r>
            </w:ins>
          </w:p>
        </w:tc>
        <w:tc>
          <w:tcPr>
            <w:tcW w:w="2883" w:type="dxa"/>
          </w:tcPr>
          <w:p w14:paraId="3BF07CF6" w14:textId="77777777" w:rsidR="005D4E9C" w:rsidRPr="00534716" w:rsidRDefault="005D4E9C" w:rsidP="00B22296">
            <w:pPr>
              <w:pStyle w:val="TAH"/>
              <w:rPr>
                <w:ins w:id="190" w:author="Rapporteur (Ericsson)" w:date="2025-06-06T11:50:00Z"/>
              </w:rPr>
            </w:pPr>
            <w:ins w:id="191" w:author="Rapporteur (Ericsson)" w:date="2025-06-06T11:50:00Z">
              <w:r w:rsidRPr="00534716">
                <w:t>Semantics description</w:t>
              </w:r>
            </w:ins>
          </w:p>
        </w:tc>
      </w:tr>
      <w:tr w:rsidR="005D4E9C" w:rsidRPr="00534716" w14:paraId="029A7ECE" w14:textId="77777777" w:rsidTr="0038512A">
        <w:trPr>
          <w:ins w:id="192" w:author="Rapporteur (Ericsson)" w:date="2025-06-06T11:50:00Z"/>
        </w:trPr>
        <w:tc>
          <w:tcPr>
            <w:tcW w:w="2551" w:type="dxa"/>
          </w:tcPr>
          <w:p w14:paraId="7D1E94C0" w14:textId="77777777" w:rsidR="005D4E9C" w:rsidRPr="00534716" w:rsidRDefault="005D4E9C" w:rsidP="00B22296">
            <w:pPr>
              <w:pStyle w:val="TAL"/>
              <w:rPr>
                <w:ins w:id="193" w:author="Rapporteur (Ericsson)" w:date="2025-06-06T11:50:00Z"/>
                <w:rFonts w:eastAsia="Batang" w:cs="Arial"/>
                <w:lang w:eastAsia="ja-JP"/>
              </w:rPr>
            </w:pPr>
            <w:ins w:id="194" w:author="Rapporteur (Ericsson)" w:date="2025-06-06T11:50:00Z">
              <w:r>
                <w:rPr>
                  <w:lang w:val="en-US" w:eastAsia="zh-CN"/>
                </w:rPr>
                <w:t>Further Extended</w:t>
              </w:r>
              <w:r w:rsidRPr="00534716">
                <w:rPr>
                  <w:rFonts w:hint="eastAsia"/>
                  <w:lang w:val="en-US" w:eastAsia="zh-CN"/>
                </w:rPr>
                <w:t xml:space="preserve"> </w:t>
              </w:r>
              <w:r w:rsidRPr="00534716">
                <w:t>UE Identity Index Value</w:t>
              </w:r>
            </w:ins>
          </w:p>
        </w:tc>
        <w:tc>
          <w:tcPr>
            <w:tcW w:w="1020" w:type="dxa"/>
          </w:tcPr>
          <w:p w14:paraId="193D7E1E" w14:textId="77777777" w:rsidR="005D4E9C" w:rsidRPr="00534716" w:rsidRDefault="005D4E9C" w:rsidP="00B22296">
            <w:pPr>
              <w:pStyle w:val="TAL"/>
              <w:rPr>
                <w:ins w:id="195" w:author="Rapporteur (Ericsson)" w:date="2025-06-06T11:50:00Z"/>
                <w:rFonts w:cs="Arial"/>
                <w:lang w:val="en-US" w:eastAsia="zh-CN"/>
              </w:rPr>
            </w:pPr>
            <w:ins w:id="196" w:author="Rapporteur (Ericsson)" w:date="2025-06-06T11:50:00Z">
              <w:r w:rsidRPr="00534716">
                <w:rPr>
                  <w:rFonts w:cs="Arial" w:hint="eastAsia"/>
                  <w:lang w:val="en-US" w:eastAsia="zh-CN"/>
                </w:rPr>
                <w:t>M</w:t>
              </w:r>
            </w:ins>
          </w:p>
        </w:tc>
        <w:tc>
          <w:tcPr>
            <w:tcW w:w="1474" w:type="dxa"/>
          </w:tcPr>
          <w:p w14:paraId="671BFBD2" w14:textId="77777777" w:rsidR="005D4E9C" w:rsidRPr="00534716" w:rsidRDefault="005D4E9C" w:rsidP="00B22296">
            <w:pPr>
              <w:pStyle w:val="TAL"/>
              <w:rPr>
                <w:ins w:id="197" w:author="Rapporteur (Ericsson)" w:date="2025-06-06T11:50:00Z"/>
                <w:i/>
                <w:lang w:eastAsia="ja-JP"/>
              </w:rPr>
            </w:pPr>
          </w:p>
        </w:tc>
        <w:tc>
          <w:tcPr>
            <w:tcW w:w="1874" w:type="dxa"/>
          </w:tcPr>
          <w:p w14:paraId="37988699" w14:textId="77777777" w:rsidR="005D4E9C" w:rsidRPr="00534716" w:rsidRDefault="005D4E9C" w:rsidP="00B22296">
            <w:pPr>
              <w:pStyle w:val="TAL"/>
              <w:rPr>
                <w:ins w:id="198" w:author="Rapporteur (Ericsson)" w:date="2025-06-06T11:50:00Z"/>
                <w:lang w:eastAsia="ja-JP"/>
              </w:rPr>
            </w:pPr>
            <w:ins w:id="199" w:author="Rapporteur (Ericsson)" w:date="2025-06-06T11:50:00Z">
              <w:r w:rsidRPr="00534716">
                <w:rPr>
                  <w:lang w:eastAsia="en-GB"/>
                </w:rPr>
                <w:t>BIT STRING (</w:t>
              </w:r>
              <w:proofErr w:type="gramStart"/>
              <w:r w:rsidRPr="00534716">
                <w:rPr>
                  <w:lang w:eastAsia="en-GB"/>
                </w:rPr>
                <w:t>SIZE(</w:t>
              </w:r>
              <w:proofErr w:type="gramEnd"/>
              <w:r w:rsidRPr="00534716">
                <w:rPr>
                  <w:rFonts w:hint="eastAsia"/>
                  <w:lang w:val="en-US" w:eastAsia="zh-CN"/>
                </w:rPr>
                <w:t>20</w:t>
              </w:r>
              <w:r w:rsidRPr="00534716">
                <w:rPr>
                  <w:lang w:eastAsia="en-GB"/>
                </w:rPr>
                <w:t>))</w:t>
              </w:r>
            </w:ins>
          </w:p>
        </w:tc>
        <w:tc>
          <w:tcPr>
            <w:tcW w:w="2883" w:type="dxa"/>
          </w:tcPr>
          <w:p w14:paraId="71707737" w14:textId="77777777" w:rsidR="005D4E9C" w:rsidRPr="00534716" w:rsidRDefault="005D4E9C" w:rsidP="00B22296">
            <w:pPr>
              <w:pStyle w:val="TAL"/>
              <w:rPr>
                <w:ins w:id="200" w:author="Rapporteur (Ericsson)" w:date="2025-06-06T11:50:00Z"/>
                <w:lang w:eastAsia="ja-JP"/>
              </w:rPr>
            </w:pPr>
            <w:ins w:id="201" w:author="Rapporteur (Ericsson)" w:date="2025-06-06T11:50:00Z">
              <w:r w:rsidRPr="00534716">
                <w:t xml:space="preserve">Encoded as 5G-S-TMSI mod </w:t>
              </w:r>
              <w:r w:rsidRPr="00534716">
                <w:rPr>
                  <w:rFonts w:hint="eastAsia"/>
                  <w:lang w:val="en-US" w:eastAsia="zh-CN"/>
                </w:rPr>
                <w:t>1048576</w:t>
              </w:r>
              <w:r w:rsidRPr="00534716">
                <w:t>.</w:t>
              </w:r>
            </w:ins>
          </w:p>
        </w:tc>
      </w:tr>
    </w:tbl>
    <w:p w14:paraId="75616E5B" w14:textId="77777777" w:rsidR="005D4E9C" w:rsidRDefault="005D4E9C">
      <w:pPr>
        <w:rPr>
          <w:b/>
          <w:lang w:val="en-US"/>
        </w:rPr>
      </w:pPr>
    </w:p>
    <w:p w14:paraId="148C5801" w14:textId="77777777" w:rsidR="00561291" w:rsidRDefault="00055337">
      <w:pPr>
        <w:rPr>
          <w:b/>
          <w:highlight w:val="yellow"/>
          <w:lang w:val="en-US"/>
        </w:rPr>
        <w:sectPr w:rsidR="00561291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  <w:r>
        <w:rPr>
          <w:b/>
          <w:highlight w:val="yellow"/>
          <w:lang w:val="en-US"/>
        </w:rPr>
        <w:t>NEXT CHANGE</w:t>
      </w:r>
    </w:p>
    <w:p w14:paraId="4A7CFA3C" w14:textId="77777777" w:rsidR="001E64DA" w:rsidRDefault="001E64DA">
      <w:pPr>
        <w:rPr>
          <w:b/>
          <w:lang w:val="en-US"/>
        </w:rPr>
      </w:pPr>
    </w:p>
    <w:p w14:paraId="3798B999" w14:textId="77777777" w:rsidR="001E64DA" w:rsidRDefault="00055337">
      <w:pPr>
        <w:pStyle w:val="Heading3"/>
      </w:pPr>
      <w:bookmarkStart w:id="202" w:name="_Toc45108190"/>
      <w:bookmarkStart w:id="203" w:name="_Toc56693895"/>
      <w:bookmarkStart w:id="204" w:name="_Toc64447439"/>
      <w:bookmarkStart w:id="205" w:name="_Toc45901810"/>
      <w:bookmarkStart w:id="206" w:name="_Toc51850891"/>
      <w:bookmarkStart w:id="207" w:name="_Toc66286933"/>
      <w:bookmarkStart w:id="208" w:name="_Toc74151631"/>
      <w:bookmarkStart w:id="209" w:name="_Toc88654105"/>
      <w:bookmarkStart w:id="210" w:name="_Toc105174885"/>
      <w:bookmarkStart w:id="211" w:name="_Toc106109722"/>
      <w:bookmarkStart w:id="212" w:name="_Toc98868599"/>
      <w:bookmarkStart w:id="213" w:name="_Toc97904461"/>
      <w:bookmarkStart w:id="214" w:name="_Toc113825544"/>
      <w:bookmarkStart w:id="215" w:name="_Toc184821066"/>
      <w:bookmarkStart w:id="216" w:name="_Toc36556018"/>
      <w:bookmarkStart w:id="217" w:name="_Toc20955407"/>
      <w:bookmarkStart w:id="218" w:name="_Toc29991615"/>
      <w:bookmarkStart w:id="219" w:name="_Toc44497803"/>
      <w:r>
        <w:t>9.3.4</w:t>
      </w:r>
      <w:r>
        <w:tab/>
        <w:t>PDU Definitions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</w:p>
    <w:p w14:paraId="7914E856" w14:textId="77777777" w:rsidR="001E64DA" w:rsidRDefault="00055337" w:rsidP="00561291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32222F91" w14:textId="77777777" w:rsidR="001E64DA" w:rsidRDefault="00055337" w:rsidP="0056129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4879F1F" w14:textId="77777777" w:rsidR="001E64DA" w:rsidRDefault="00055337" w:rsidP="0056129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1F0531C" w14:textId="77777777" w:rsidR="001E64DA" w:rsidRDefault="00055337" w:rsidP="00561291">
      <w:pPr>
        <w:pStyle w:val="PL"/>
        <w:rPr>
          <w:snapToGrid w:val="0"/>
        </w:rPr>
      </w:pPr>
      <w:r>
        <w:rPr>
          <w:snapToGrid w:val="0"/>
        </w:rPr>
        <w:t>-- PDU definitions for XnAP.</w:t>
      </w:r>
    </w:p>
    <w:p w14:paraId="3BB133C3" w14:textId="77777777" w:rsidR="001E64DA" w:rsidRDefault="00055337" w:rsidP="0056129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81B8A79" w14:textId="77777777" w:rsidR="001E64DA" w:rsidRDefault="00055337" w:rsidP="0056129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39BF422" w14:textId="77777777" w:rsidR="001E64DA" w:rsidRDefault="001E64DA" w:rsidP="00561291">
      <w:pPr>
        <w:pStyle w:val="PL"/>
        <w:rPr>
          <w:snapToGrid w:val="0"/>
        </w:rPr>
      </w:pPr>
    </w:p>
    <w:p w14:paraId="40F1B4B0" w14:textId="77777777" w:rsidR="001E64DA" w:rsidRDefault="00055337" w:rsidP="00561291">
      <w:pPr>
        <w:pStyle w:val="PL"/>
        <w:rPr>
          <w:snapToGrid w:val="0"/>
        </w:rPr>
      </w:pPr>
      <w:r>
        <w:rPr>
          <w:snapToGrid w:val="0"/>
        </w:rPr>
        <w:t>XnAP-PDU-Contents {</w:t>
      </w:r>
    </w:p>
    <w:p w14:paraId="13AD92FD" w14:textId="77777777" w:rsidR="001E64DA" w:rsidRDefault="00055337" w:rsidP="00561291">
      <w:pPr>
        <w:pStyle w:val="PL"/>
        <w:rPr>
          <w:snapToGrid w:val="0"/>
        </w:rPr>
      </w:pPr>
      <w:r>
        <w:rPr>
          <w:snapToGrid w:val="0"/>
        </w:rPr>
        <w:t>itu-t (0) identified-organization (4) etsi (0) mobileDomain (0)</w:t>
      </w:r>
    </w:p>
    <w:p w14:paraId="04ECBF97" w14:textId="77777777" w:rsidR="001E64DA" w:rsidRDefault="00055337" w:rsidP="00561291">
      <w:pPr>
        <w:pStyle w:val="PL"/>
        <w:rPr>
          <w:snapToGrid w:val="0"/>
        </w:rPr>
      </w:pPr>
      <w:r>
        <w:rPr>
          <w:snapToGrid w:val="0"/>
        </w:rPr>
        <w:t>ngran-access (22) modules (3) xnap (2) version1 (1) xnap-PDU-Contents (1</w:t>
      </w:r>
      <w:proofErr w:type="gramStart"/>
      <w:r>
        <w:rPr>
          <w:snapToGrid w:val="0"/>
        </w:rPr>
        <w:t>) }</w:t>
      </w:r>
      <w:proofErr w:type="gramEnd"/>
    </w:p>
    <w:p w14:paraId="097EC8DE" w14:textId="77777777" w:rsidR="001E64DA" w:rsidRDefault="001E64DA" w:rsidP="00561291">
      <w:pPr>
        <w:pStyle w:val="PL"/>
        <w:rPr>
          <w:snapToGrid w:val="0"/>
        </w:rPr>
      </w:pPr>
    </w:p>
    <w:p w14:paraId="5FECAB49" w14:textId="77777777" w:rsidR="001E64DA" w:rsidRDefault="00055337" w:rsidP="00561291">
      <w:pPr>
        <w:pStyle w:val="PL"/>
        <w:rPr>
          <w:snapToGrid w:val="0"/>
        </w:rPr>
      </w:pPr>
      <w:r>
        <w:rPr>
          <w:snapToGrid w:val="0"/>
        </w:rPr>
        <w:t xml:space="preserve">DEFINITIONS AUTOMATIC </w:t>
      </w:r>
      <w:proofErr w:type="gramStart"/>
      <w:r>
        <w:rPr>
          <w:snapToGrid w:val="0"/>
        </w:rPr>
        <w:t>TAGS ::=</w:t>
      </w:r>
      <w:proofErr w:type="gramEnd"/>
    </w:p>
    <w:p w14:paraId="15740A08" w14:textId="77777777" w:rsidR="001E64DA" w:rsidRDefault="001E64DA" w:rsidP="00561291">
      <w:pPr>
        <w:pStyle w:val="PL"/>
        <w:rPr>
          <w:snapToGrid w:val="0"/>
        </w:rPr>
      </w:pPr>
    </w:p>
    <w:p w14:paraId="1FB187B6" w14:textId="77777777" w:rsidR="001E64DA" w:rsidRDefault="00055337" w:rsidP="00561291">
      <w:pPr>
        <w:pStyle w:val="PL"/>
        <w:rPr>
          <w:snapToGrid w:val="0"/>
        </w:rPr>
      </w:pPr>
      <w:r>
        <w:rPr>
          <w:snapToGrid w:val="0"/>
        </w:rPr>
        <w:t>BEGIN</w:t>
      </w:r>
      <w:r>
        <w:rPr>
          <w:snapToGrid w:val="0"/>
        </w:rPr>
        <w:tab/>
      </w:r>
    </w:p>
    <w:p w14:paraId="78B00A6F" w14:textId="77777777" w:rsidR="001E64DA" w:rsidRDefault="001E64DA" w:rsidP="00561291">
      <w:pPr>
        <w:pStyle w:val="PL"/>
        <w:rPr>
          <w:b/>
          <w:lang w:val="en-US"/>
        </w:rPr>
      </w:pPr>
    </w:p>
    <w:p w14:paraId="148D42CE" w14:textId="77777777" w:rsidR="001E64DA" w:rsidRDefault="00055337">
      <w:pPr>
        <w:rPr>
          <w:b/>
          <w:lang w:val="en-US"/>
        </w:rPr>
      </w:pPr>
      <w:r>
        <w:rPr>
          <w:b/>
          <w:highlight w:val="cyan"/>
          <w:lang w:val="en-US"/>
        </w:rPr>
        <w:t>OMITTED TEXT UNCHANGED</w:t>
      </w:r>
    </w:p>
    <w:p w14:paraId="0A48A3B1" w14:textId="77777777" w:rsidR="001E64DA" w:rsidRPr="00561291" w:rsidRDefault="00055337" w:rsidP="00561291">
      <w:pPr>
        <w:pStyle w:val="PL"/>
      </w:pPr>
      <w:r w:rsidRPr="00561291">
        <w:tab/>
      </w:r>
      <w:proofErr w:type="spellStart"/>
      <w:r w:rsidRPr="00561291">
        <w:t>ReportingPeriodicityForDataCollection</w:t>
      </w:r>
      <w:proofErr w:type="spellEnd"/>
      <w:r w:rsidRPr="00561291">
        <w:t>,</w:t>
      </w:r>
    </w:p>
    <w:p w14:paraId="1FBC8263" w14:textId="77777777" w:rsidR="001E64DA" w:rsidRPr="00561291" w:rsidRDefault="00055337" w:rsidP="00561291">
      <w:pPr>
        <w:pStyle w:val="PL"/>
      </w:pPr>
      <w:r w:rsidRPr="00561291">
        <w:tab/>
      </w:r>
      <w:proofErr w:type="spellStart"/>
      <w:r w:rsidRPr="00561291">
        <w:t>NodeAssociatedInfoResult</w:t>
      </w:r>
      <w:proofErr w:type="spellEnd"/>
      <w:r w:rsidRPr="00561291">
        <w:t>,</w:t>
      </w:r>
    </w:p>
    <w:p w14:paraId="1DE2D593" w14:textId="77777777" w:rsidR="001E64DA" w:rsidRPr="00561291" w:rsidRDefault="00055337" w:rsidP="00561291">
      <w:pPr>
        <w:pStyle w:val="PL"/>
      </w:pPr>
      <w:r w:rsidRPr="00561291">
        <w:tab/>
      </w:r>
      <w:proofErr w:type="spellStart"/>
      <w:r w:rsidRPr="00561291">
        <w:t>SLPositioning</w:t>
      </w:r>
      <w:proofErr w:type="spellEnd"/>
      <w:r w:rsidRPr="00561291">
        <w:t>-Ranging-Services-Info,</w:t>
      </w:r>
    </w:p>
    <w:p w14:paraId="2228386E" w14:textId="77777777" w:rsidR="001E64DA" w:rsidRPr="00561291" w:rsidRDefault="00055337" w:rsidP="00561291">
      <w:pPr>
        <w:pStyle w:val="PL"/>
      </w:pPr>
      <w:r w:rsidRPr="00561291">
        <w:tab/>
      </w:r>
      <w:proofErr w:type="spellStart"/>
      <w:r w:rsidRPr="00561291">
        <w:t>PDUSessionsListToBeReleased-UPError</w:t>
      </w:r>
      <w:proofErr w:type="spellEnd"/>
      <w:r w:rsidRPr="00561291">
        <w:t>,</w:t>
      </w:r>
    </w:p>
    <w:p w14:paraId="7C098722" w14:textId="77777777" w:rsidR="001E64DA" w:rsidRPr="00561291" w:rsidRDefault="00055337" w:rsidP="00561291">
      <w:pPr>
        <w:pStyle w:val="PL"/>
      </w:pPr>
      <w:r w:rsidRPr="00561291">
        <w:tab/>
      </w:r>
      <w:proofErr w:type="spellStart"/>
      <w:r w:rsidRPr="00561291">
        <w:t>UserPlaneFailure</w:t>
      </w:r>
      <w:r w:rsidRPr="00561291">
        <w:rPr>
          <w:rFonts w:hint="eastAsia"/>
        </w:rPr>
        <w:t>Indication</w:t>
      </w:r>
      <w:proofErr w:type="spellEnd"/>
      <w:r w:rsidRPr="00561291">
        <w:t>,</w:t>
      </w:r>
    </w:p>
    <w:p w14:paraId="149225E1" w14:textId="77777777" w:rsidR="001E64DA" w:rsidRPr="00561291" w:rsidRDefault="00055337" w:rsidP="00561291">
      <w:pPr>
        <w:pStyle w:val="PL"/>
      </w:pPr>
      <w:r w:rsidRPr="00561291">
        <w:tab/>
      </w:r>
      <w:proofErr w:type="spellStart"/>
      <w:r w:rsidRPr="00561291">
        <w:t>SRSPositioningConfigOrActivationRequest</w:t>
      </w:r>
      <w:proofErr w:type="spellEnd"/>
      <w:r w:rsidRPr="00561291">
        <w:t>,</w:t>
      </w:r>
    </w:p>
    <w:p w14:paraId="4CD9D3B3" w14:textId="77777777" w:rsidR="00A22E3A" w:rsidRPr="00561291" w:rsidRDefault="00055337" w:rsidP="00561291">
      <w:pPr>
        <w:pStyle w:val="PL"/>
      </w:pPr>
      <w:r w:rsidRPr="00561291">
        <w:tab/>
      </w:r>
      <w:proofErr w:type="spellStart"/>
      <w:r w:rsidRPr="00561291">
        <w:t>NRPPaPositioningInformation</w:t>
      </w:r>
      <w:proofErr w:type="spellEnd"/>
      <w:ins w:id="220" w:author="Rapporteur (Ericsson)" w:date="2025-06-06T11:50:00Z">
        <w:r w:rsidR="00A22E3A" w:rsidRPr="00561291">
          <w:t>,</w:t>
        </w:r>
      </w:ins>
    </w:p>
    <w:p w14:paraId="5335E3A1" w14:textId="77777777" w:rsidR="00C43C7E" w:rsidRPr="00561291" w:rsidRDefault="00A22E3A" w:rsidP="00561291">
      <w:pPr>
        <w:pStyle w:val="PL"/>
        <w:rPr>
          <w:ins w:id="221" w:author="Rapporteur (Ericsson)" w:date="2025-06-06T11:50:00Z"/>
        </w:rPr>
      </w:pPr>
      <w:ins w:id="222" w:author="Rapporteur (Ericsson)" w:date="2025-06-06T11:50:00Z">
        <w:r w:rsidRPr="00561291">
          <w:tab/>
        </w:r>
        <w:proofErr w:type="spellStart"/>
        <w:r w:rsidRPr="00561291">
          <w:t>LPWUSPSassistanceInformation</w:t>
        </w:r>
        <w:proofErr w:type="spellEnd"/>
        <w:r w:rsidR="00C43C7E" w:rsidRPr="00561291">
          <w:t>,</w:t>
        </w:r>
      </w:ins>
    </w:p>
    <w:p w14:paraId="45C3EC66" w14:textId="556A846F" w:rsidR="00A22E3A" w:rsidRPr="00561291" w:rsidRDefault="00C43C7E" w:rsidP="00561291">
      <w:pPr>
        <w:pStyle w:val="PL"/>
        <w:rPr>
          <w:ins w:id="223" w:author="Rapporteur (Ericsson)" w:date="2025-06-06T11:50:00Z"/>
        </w:rPr>
      </w:pPr>
      <w:ins w:id="224" w:author="Rapporteur (Ericsson)" w:date="2025-06-06T11:50:00Z">
        <w:r w:rsidRPr="00561291">
          <w:tab/>
        </w:r>
        <w:proofErr w:type="spellStart"/>
        <w:r w:rsidRPr="00561291">
          <w:t>FurtherExtended-UEIdentityIndexValue</w:t>
        </w:r>
        <w:proofErr w:type="spellEnd"/>
      </w:ins>
    </w:p>
    <w:p w14:paraId="0850DFB9" w14:textId="2B988F67" w:rsidR="001E64DA" w:rsidRPr="00561291" w:rsidRDefault="001E64DA" w:rsidP="00561291">
      <w:pPr>
        <w:pStyle w:val="PL"/>
      </w:pPr>
    </w:p>
    <w:p w14:paraId="21A36771" w14:textId="77777777" w:rsidR="001E64DA" w:rsidRPr="00561291" w:rsidRDefault="001E64DA" w:rsidP="00561291">
      <w:pPr>
        <w:pStyle w:val="PL"/>
      </w:pPr>
    </w:p>
    <w:p w14:paraId="14C42C7A" w14:textId="77777777" w:rsidR="001E64DA" w:rsidRDefault="00055337">
      <w:pPr>
        <w:rPr>
          <w:b/>
          <w:lang w:val="en-US"/>
        </w:rPr>
      </w:pPr>
      <w:r>
        <w:rPr>
          <w:b/>
          <w:highlight w:val="cyan"/>
          <w:lang w:val="en-US"/>
        </w:rPr>
        <w:t>OMITTED TEXT UNCHANGED</w:t>
      </w:r>
    </w:p>
    <w:p w14:paraId="44EAF04E" w14:textId="77777777" w:rsidR="001E64DA" w:rsidRDefault="001E64DA" w:rsidP="00561291">
      <w:pPr>
        <w:pStyle w:val="PL"/>
        <w:rPr>
          <w:lang w:val="en-US"/>
        </w:rPr>
      </w:pPr>
    </w:p>
    <w:p w14:paraId="0411ABB8" w14:textId="77777777" w:rsidR="001E64DA" w:rsidRDefault="00055337" w:rsidP="00561291">
      <w:pPr>
        <w:pStyle w:val="PL"/>
      </w:pPr>
      <w:r>
        <w:tab/>
        <w:t>id-ReportCharacteristicsForDataCollection,</w:t>
      </w:r>
    </w:p>
    <w:p w14:paraId="34F55AFB" w14:textId="77777777" w:rsidR="001E64DA" w:rsidRDefault="00055337" w:rsidP="00561291">
      <w:pPr>
        <w:pStyle w:val="PL"/>
      </w:pPr>
      <w:r>
        <w:tab/>
        <w:t>id-ReportingPeriodicityForDataCollection,</w:t>
      </w:r>
    </w:p>
    <w:p w14:paraId="43B01E4F" w14:textId="77777777" w:rsidR="001E64DA" w:rsidRDefault="00055337" w:rsidP="00561291">
      <w:pPr>
        <w:pStyle w:val="PL"/>
      </w:pPr>
      <w:r>
        <w:tab/>
        <w:t>id-NodeAssociatedInfoResult,</w:t>
      </w:r>
    </w:p>
    <w:p w14:paraId="56878F58" w14:textId="77777777" w:rsidR="001E64DA" w:rsidRDefault="00055337" w:rsidP="00561291">
      <w:pPr>
        <w:pStyle w:val="PL"/>
        <w:rPr>
          <w:rFonts w:cs="Courier New"/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bookmarkStart w:id="225" w:name="MCCQCTEMPBM_00000207"/>
      <w:r>
        <w:rPr>
          <w:rFonts w:cs="Courier New"/>
          <w:snapToGrid w:val="0"/>
        </w:rPr>
        <w:t>SLPositioning-Ranging-Services-Info,</w:t>
      </w:r>
    </w:p>
    <w:bookmarkEnd w:id="225"/>
    <w:p w14:paraId="29930A39" w14:textId="77777777" w:rsidR="001E64DA" w:rsidRDefault="00055337" w:rsidP="00561291">
      <w:pPr>
        <w:pStyle w:val="PL"/>
      </w:pPr>
      <w:r>
        <w:tab/>
        <w:t>id-PDUSessionsListToBeReleased-UPError,</w:t>
      </w:r>
    </w:p>
    <w:p w14:paraId="08FBEBBA" w14:textId="77777777" w:rsidR="001E64DA" w:rsidRDefault="00055337" w:rsidP="00561291">
      <w:pPr>
        <w:pStyle w:val="PL"/>
      </w:pPr>
      <w:r>
        <w:rPr>
          <w:rFonts w:eastAsia="DengXian"/>
          <w:snapToGrid w:val="0"/>
          <w:lang w:eastAsia="zh-CN"/>
        </w:rPr>
        <w:tab/>
      </w:r>
      <w:r>
        <w:t>id-</w:t>
      </w:r>
      <w:bookmarkStart w:id="226" w:name="_Hlk168593558"/>
      <w:r>
        <w:t>UserPlaneFailure</w:t>
      </w:r>
      <w:r>
        <w:rPr>
          <w:rFonts w:hint="eastAsia"/>
          <w:lang w:val="en-US" w:eastAsia="zh-CN"/>
        </w:rPr>
        <w:t>Indication</w:t>
      </w:r>
      <w:bookmarkEnd w:id="226"/>
      <w:r>
        <w:t>,</w:t>
      </w:r>
    </w:p>
    <w:p w14:paraId="438EE8D4" w14:textId="77777777" w:rsidR="001E64DA" w:rsidRDefault="00055337" w:rsidP="00561291">
      <w:pPr>
        <w:pStyle w:val="PL"/>
      </w:pPr>
      <w:r>
        <w:rPr>
          <w:snapToGrid w:val="0"/>
          <w:lang w:eastAsia="zh-CN"/>
        </w:rPr>
        <w:tab/>
        <w:t>id-SRSPositioningConfigOrActivationRequest</w:t>
      </w:r>
      <w:r>
        <w:t>,</w:t>
      </w:r>
    </w:p>
    <w:p w14:paraId="0D16A6FC" w14:textId="77777777" w:rsidR="00A22E3A" w:rsidRDefault="00055337" w:rsidP="00561291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NRPPaPositioningInformation,</w:t>
      </w:r>
    </w:p>
    <w:p w14:paraId="45D43D6A" w14:textId="77777777" w:rsidR="00465ED8" w:rsidRPr="00465ED8" w:rsidRDefault="00A22E3A" w:rsidP="00561291">
      <w:pPr>
        <w:pStyle w:val="PL"/>
        <w:rPr>
          <w:ins w:id="227" w:author="Rapporteur (Ericsson)" w:date="2025-06-06T11:50:00Z"/>
          <w:snapToGrid w:val="0"/>
        </w:rPr>
      </w:pPr>
      <w:ins w:id="228" w:author="Rapporteur (Ericsson)" w:date="2025-06-06T11:50:00Z">
        <w:r>
          <w:rPr>
            <w:snapToGrid w:val="0"/>
          </w:rPr>
          <w:tab/>
          <w:t>id-LPWUSPSassistanceInformation</w:t>
        </w:r>
        <w:r w:rsidR="00465ED8" w:rsidRPr="00465ED8">
          <w:rPr>
            <w:snapToGrid w:val="0"/>
          </w:rPr>
          <w:t>,</w:t>
        </w:r>
      </w:ins>
    </w:p>
    <w:p w14:paraId="40E293BF" w14:textId="7A44D66F" w:rsidR="001E64DA" w:rsidRDefault="00465ED8" w:rsidP="00561291">
      <w:pPr>
        <w:pStyle w:val="PL"/>
        <w:rPr>
          <w:ins w:id="229" w:author="Rapporteur (Ericsson)" w:date="2025-06-06T11:50:00Z"/>
          <w:snapToGrid w:val="0"/>
          <w:lang w:eastAsia="zh-CN"/>
        </w:rPr>
      </w:pPr>
      <w:ins w:id="230" w:author="Rapporteur (Ericsson)" w:date="2025-06-06T11:50:00Z">
        <w:r w:rsidRPr="00465ED8">
          <w:rPr>
            <w:snapToGrid w:val="0"/>
          </w:rPr>
          <w:tab/>
          <w:t>id-FurtherExtended-UEIdentityIndexValue</w:t>
        </w:r>
      </w:ins>
    </w:p>
    <w:p w14:paraId="4F4ACCE5" w14:textId="77777777" w:rsidR="001E64DA" w:rsidRDefault="001E64DA" w:rsidP="00561291">
      <w:pPr>
        <w:pStyle w:val="PL"/>
        <w:rPr>
          <w:lang w:val="en-US"/>
        </w:rPr>
      </w:pPr>
    </w:p>
    <w:p w14:paraId="03A3441D" w14:textId="77777777" w:rsidR="001E64DA" w:rsidRDefault="00055337">
      <w:pPr>
        <w:rPr>
          <w:b/>
          <w:lang w:val="en-US"/>
        </w:rPr>
      </w:pPr>
      <w:r>
        <w:rPr>
          <w:b/>
          <w:highlight w:val="cyan"/>
          <w:lang w:val="en-US"/>
        </w:rPr>
        <w:t>OMITTED TEXT UNCHANGED</w:t>
      </w:r>
    </w:p>
    <w:p w14:paraId="2978B4A0" w14:textId="77777777" w:rsidR="001E64DA" w:rsidRDefault="001E64DA" w:rsidP="00561291">
      <w:pPr>
        <w:pStyle w:val="PL"/>
        <w:rPr>
          <w:lang w:val="en-US"/>
        </w:rPr>
      </w:pPr>
    </w:p>
    <w:p w14:paraId="16B6186C" w14:textId="77777777" w:rsidR="001E64DA" w:rsidRDefault="00055337" w:rsidP="0056129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2D3A6D9" w14:textId="77777777" w:rsidR="001E64DA" w:rsidRDefault="00055337" w:rsidP="0056129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CB4B4D6" w14:textId="77777777" w:rsidR="001E64DA" w:rsidRDefault="00055337" w:rsidP="00561291">
      <w:pPr>
        <w:pStyle w:val="PL"/>
        <w:rPr>
          <w:snapToGrid w:val="0"/>
        </w:rPr>
      </w:pPr>
      <w:r>
        <w:rPr>
          <w:snapToGrid w:val="0"/>
        </w:rPr>
        <w:lastRenderedPageBreak/>
        <w:t>-- RAN PAGING</w:t>
      </w:r>
    </w:p>
    <w:p w14:paraId="6B8A660F" w14:textId="77777777" w:rsidR="001E64DA" w:rsidRDefault="00055337" w:rsidP="0056129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77A3214" w14:textId="77777777" w:rsidR="001E64DA" w:rsidRDefault="00055337" w:rsidP="0056129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5E00101" w14:textId="77777777" w:rsidR="001E64DA" w:rsidRDefault="001E64DA" w:rsidP="00561291">
      <w:pPr>
        <w:pStyle w:val="PL"/>
        <w:rPr>
          <w:snapToGrid w:val="0"/>
        </w:rPr>
      </w:pPr>
    </w:p>
    <w:p w14:paraId="5D93781A" w14:textId="77777777" w:rsidR="001E64DA" w:rsidRDefault="00055337" w:rsidP="00561291">
      <w:pPr>
        <w:pStyle w:val="PL"/>
        <w:rPr>
          <w:snapToGrid w:val="0"/>
        </w:rPr>
      </w:pPr>
      <w:proofErr w:type="gramStart"/>
      <w:r>
        <w:rPr>
          <w:snapToGrid w:val="0"/>
        </w:rPr>
        <w:t>RANPaging ::=</w:t>
      </w:r>
      <w:proofErr w:type="gramEnd"/>
      <w:r>
        <w:rPr>
          <w:snapToGrid w:val="0"/>
        </w:rPr>
        <w:t xml:space="preserve"> SEQUENCE {</w:t>
      </w:r>
    </w:p>
    <w:p w14:paraId="7D735722" w14:textId="77777777" w:rsidR="001E64DA" w:rsidRDefault="00055337" w:rsidP="00561291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{{RANPaging-IEs}},</w:t>
      </w:r>
    </w:p>
    <w:p w14:paraId="4CE29D73" w14:textId="77777777" w:rsidR="001E64DA" w:rsidRDefault="00055337" w:rsidP="0056129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CBF2669" w14:textId="77777777" w:rsidR="001E64DA" w:rsidRDefault="00055337" w:rsidP="0056129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C31579F" w14:textId="77777777" w:rsidR="001E64DA" w:rsidRDefault="001E64DA" w:rsidP="00561291">
      <w:pPr>
        <w:pStyle w:val="PL"/>
        <w:rPr>
          <w:snapToGrid w:val="0"/>
        </w:rPr>
      </w:pPr>
    </w:p>
    <w:p w14:paraId="4BFB418F" w14:textId="77777777" w:rsidR="001E64DA" w:rsidRDefault="00055337" w:rsidP="00561291">
      <w:pPr>
        <w:pStyle w:val="PL"/>
        <w:rPr>
          <w:snapToGrid w:val="0"/>
        </w:rPr>
      </w:pPr>
      <w:r>
        <w:rPr>
          <w:snapToGrid w:val="0"/>
        </w:rPr>
        <w:t>RANPaging-IEs XNAP-PROTOCOL-</w:t>
      </w:r>
      <w:proofErr w:type="gramStart"/>
      <w:r>
        <w:rPr>
          <w:snapToGrid w:val="0"/>
        </w:rPr>
        <w:t>IES ::=</w:t>
      </w:r>
      <w:proofErr w:type="gramEnd"/>
      <w:r>
        <w:rPr>
          <w:snapToGrid w:val="0"/>
        </w:rPr>
        <w:t xml:space="preserve"> {</w:t>
      </w:r>
    </w:p>
    <w:p w14:paraId="010ED9C7" w14:textId="77777777" w:rsidR="001E64DA" w:rsidRDefault="00055337" w:rsidP="0056129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id-UEIdentityIndexValue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UEIdentityIndexValue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proofErr w:type="gramStart"/>
      <w:r>
        <w:rPr>
          <w:snapToGrid w:val="0"/>
        </w:rPr>
        <w:t>mandatory}|</w:t>
      </w:r>
      <w:proofErr w:type="gramEnd"/>
    </w:p>
    <w:p w14:paraId="31C55E11" w14:textId="77777777" w:rsidR="001E64DA" w:rsidRDefault="00055337" w:rsidP="0056129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id-UERANPagingIdentity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UERANPagingIdentity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proofErr w:type="gramStart"/>
      <w:r>
        <w:rPr>
          <w:snapToGrid w:val="0"/>
        </w:rPr>
        <w:t>mandatory}|</w:t>
      </w:r>
      <w:proofErr w:type="gramEnd"/>
    </w:p>
    <w:p w14:paraId="7BB6838C" w14:textId="77777777" w:rsidR="001E64DA" w:rsidRDefault="00055337" w:rsidP="0056129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proofErr w:type="gramStart"/>
      <w:r>
        <w:rPr>
          <w:snapToGrid w:val="0"/>
        </w:rPr>
        <w:t>mandatory}|</w:t>
      </w:r>
      <w:proofErr w:type="gramEnd"/>
    </w:p>
    <w:p w14:paraId="23E1813E" w14:textId="77777777" w:rsidR="001E64DA" w:rsidRDefault="00055337" w:rsidP="0056129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r>
        <w:rPr>
          <w:snapToGrid w:val="0"/>
          <w:lang w:eastAsia="zh-CN"/>
        </w:rPr>
        <w:t>RANPagingArea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RANPagingArea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proofErr w:type="gramStart"/>
      <w:r>
        <w:rPr>
          <w:snapToGrid w:val="0"/>
        </w:rPr>
        <w:t>mandatory}|</w:t>
      </w:r>
      <w:proofErr w:type="gramEnd"/>
    </w:p>
    <w:p w14:paraId="1D27EEA2" w14:textId="77777777" w:rsidR="001E64DA" w:rsidRDefault="00055337" w:rsidP="0056129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r>
        <w:rPr>
          <w:snapToGrid w:val="0"/>
          <w:lang w:eastAsia="zh-CN"/>
        </w:rPr>
        <w:t>PagingPriority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PagingPriority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proofErr w:type="gramStart"/>
      <w:r>
        <w:rPr>
          <w:snapToGrid w:val="0"/>
        </w:rPr>
        <w:t>optional }</w:t>
      </w:r>
      <w:proofErr w:type="gramEnd"/>
      <w:r>
        <w:rPr>
          <w:snapToGrid w:val="0"/>
        </w:rPr>
        <w:t>|</w:t>
      </w:r>
    </w:p>
    <w:p w14:paraId="1FFA7ECA" w14:textId="77777777" w:rsidR="001E64DA" w:rsidRDefault="00055337" w:rsidP="0056129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id-AssistanceDataForRANPaging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AssistanceDataForRANPaging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proofErr w:type="gramStart"/>
      <w:r>
        <w:rPr>
          <w:snapToGrid w:val="0"/>
        </w:rPr>
        <w:t>optional }</w:t>
      </w:r>
      <w:proofErr w:type="gramEnd"/>
      <w:r>
        <w:rPr>
          <w:snapToGrid w:val="0"/>
        </w:rPr>
        <w:t>|</w:t>
      </w:r>
    </w:p>
    <w:p w14:paraId="67DEDF3A" w14:textId="77777777" w:rsidR="001E64DA" w:rsidRDefault="00055337" w:rsidP="00561291">
      <w:pPr>
        <w:pStyle w:val="PL"/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proofErr w:type="gramStart"/>
      <w:r>
        <w:rPr>
          <w:snapToGrid w:val="0"/>
        </w:rPr>
        <w:t>optional }</w:t>
      </w:r>
      <w:proofErr w:type="gramEnd"/>
      <w:r>
        <w:t>|</w:t>
      </w:r>
    </w:p>
    <w:p w14:paraId="6C2697B9" w14:textId="77777777" w:rsidR="001E64DA" w:rsidRDefault="00055337" w:rsidP="0056129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proofErr w:type="gramStart"/>
      <w:r>
        <w:rPr>
          <w:snapToGrid w:val="0"/>
        </w:rPr>
        <w:t>optional }</w:t>
      </w:r>
      <w:proofErr w:type="gramEnd"/>
      <w:r>
        <w:rPr>
          <w:snapToGrid w:val="0"/>
        </w:rPr>
        <w:t>|</w:t>
      </w:r>
    </w:p>
    <w:p w14:paraId="1F978461" w14:textId="77777777" w:rsidR="001E64DA" w:rsidRDefault="00055337" w:rsidP="0056129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id-EUTRAPagingeDRXInformation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EUTRAPagingeDRXInformation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proofErr w:type="gramStart"/>
      <w:r>
        <w:rPr>
          <w:snapToGrid w:val="0"/>
        </w:rPr>
        <w:t>optional }</w:t>
      </w:r>
      <w:proofErr w:type="gramEnd"/>
      <w:r>
        <w:rPr>
          <w:snapToGrid w:val="0"/>
        </w:rPr>
        <w:t>|</w:t>
      </w:r>
    </w:p>
    <w:p w14:paraId="12BE2D92" w14:textId="77777777" w:rsidR="001E64DA" w:rsidRDefault="00055337" w:rsidP="0056129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proofErr w:type="gramStart"/>
      <w:r>
        <w:rPr>
          <w:snapToGrid w:val="0"/>
        </w:rPr>
        <w:t>optional }</w:t>
      </w:r>
      <w:proofErr w:type="gramEnd"/>
      <w:r>
        <w:rPr>
          <w:snapToGrid w:val="0"/>
        </w:rPr>
        <w:t>|</w:t>
      </w:r>
    </w:p>
    <w:p w14:paraId="24E6F396" w14:textId="77777777" w:rsidR="001E64DA" w:rsidRDefault="00055337" w:rsidP="0056129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id-NRPagingeDRXInformation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NRPagingeDRXInformation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proofErr w:type="gramStart"/>
      <w:r>
        <w:rPr>
          <w:snapToGrid w:val="0"/>
        </w:rPr>
        <w:t>optional }</w:t>
      </w:r>
      <w:proofErr w:type="gramEnd"/>
      <w:r>
        <w:rPr>
          <w:snapToGrid w:val="0"/>
        </w:rPr>
        <w:t>|</w:t>
      </w:r>
    </w:p>
    <w:p w14:paraId="4B1B8826" w14:textId="77777777" w:rsidR="001E64DA" w:rsidRDefault="00055337" w:rsidP="0056129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id-NRPagingeDRXInformationforRRCINACTIVE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NRPagingeDRXInformationforRRCINACTIVE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proofErr w:type="gramStart"/>
      <w:r>
        <w:rPr>
          <w:snapToGrid w:val="0"/>
        </w:rPr>
        <w:t>optional }</w:t>
      </w:r>
      <w:proofErr w:type="gramEnd"/>
      <w:r>
        <w:rPr>
          <w:snapToGrid w:val="0"/>
        </w:rPr>
        <w:t>|</w:t>
      </w:r>
    </w:p>
    <w:p w14:paraId="7A42FEA8" w14:textId="77777777" w:rsidR="001E64DA" w:rsidRDefault="00055337" w:rsidP="0056129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id-PagingCause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PagingCause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proofErr w:type="gramStart"/>
      <w:r>
        <w:rPr>
          <w:snapToGrid w:val="0"/>
        </w:rPr>
        <w:t>optional }</w:t>
      </w:r>
      <w:proofErr w:type="gramEnd"/>
      <w:r>
        <w:rPr>
          <w:snapToGrid w:val="0"/>
        </w:rPr>
        <w:t>|</w:t>
      </w:r>
    </w:p>
    <w:p w14:paraId="77305F99" w14:textId="77777777" w:rsidR="001E64DA" w:rsidRDefault="00055337" w:rsidP="0056129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t>id-</w:t>
      </w:r>
      <w:r>
        <w:rPr>
          <w:snapToGrid w:val="0"/>
        </w:rPr>
        <w:t>PEIPSassistanceInformation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PEIPSassistanceInformation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 xml:space="preserve">PRESENCE </w:t>
      </w:r>
      <w:proofErr w:type="gramStart"/>
      <w:r>
        <w:rPr>
          <w:snapToGrid w:val="0"/>
        </w:rPr>
        <w:t>optional }</w:t>
      </w:r>
      <w:proofErr w:type="gramEnd"/>
      <w:r>
        <w:rPr>
          <w:snapToGrid w:val="0"/>
        </w:rPr>
        <w:t>|</w:t>
      </w:r>
    </w:p>
    <w:p w14:paraId="15D0786E" w14:textId="77777777" w:rsidR="001E64DA" w:rsidRDefault="00055337" w:rsidP="0056129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t>id-HashedUEIdentityIndexValue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HashedUEIdentityIndexValue</w:t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 xml:space="preserve">PRESENCE </w:t>
      </w:r>
      <w:proofErr w:type="gramStart"/>
      <w:r>
        <w:rPr>
          <w:snapToGrid w:val="0"/>
        </w:rPr>
        <w:t>optional }</w:t>
      </w:r>
      <w:proofErr w:type="gramEnd"/>
      <w:r>
        <w:rPr>
          <w:snapToGrid w:val="0"/>
        </w:rPr>
        <w:t>|</w:t>
      </w:r>
    </w:p>
    <w:p w14:paraId="79A8D392" w14:textId="77777777" w:rsidR="001E64DA" w:rsidRDefault="00055337" w:rsidP="00561291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id-MT-SDT-Information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>
        <w:rPr>
          <w:snapToGrid w:val="0"/>
        </w:rPr>
        <w:tab/>
        <w:t>ignore</w:t>
      </w:r>
      <w:r>
        <w:rPr>
          <w:snapToGrid w:val="0"/>
        </w:rPr>
        <w:tab/>
        <w:t>TYPE MT-SDT-Information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proofErr w:type="gramStart"/>
      <w:r>
        <w:rPr>
          <w:snapToGrid w:val="0"/>
        </w:rPr>
        <w:t>optional }</w:t>
      </w:r>
      <w:bookmarkStart w:id="231" w:name="_Hlk148714587"/>
      <w:proofErr w:type="gramEnd"/>
      <w:r>
        <w:rPr>
          <w:snapToGrid w:val="0"/>
          <w:lang w:val="en-US"/>
        </w:rPr>
        <w:t>|</w:t>
      </w:r>
    </w:p>
    <w:p w14:paraId="2BAA664F" w14:textId="6E67A6EC" w:rsidR="00A22E3A" w:rsidRPr="00531BC6" w:rsidRDefault="00055337" w:rsidP="00561291">
      <w:pPr>
        <w:pStyle w:val="PL"/>
        <w:rPr>
          <w:lang w:val="en-US"/>
        </w:rPr>
      </w:pPr>
      <w:r>
        <w:rPr>
          <w:snapToGrid w:val="0"/>
          <w:lang w:val="en-US"/>
        </w:rPr>
        <w:tab/>
      </w:r>
      <w:proofErr w:type="gramStart"/>
      <w:r>
        <w:rPr>
          <w:snapToGrid w:val="0"/>
          <w:lang w:val="en-US"/>
        </w:rPr>
        <w:t>{ ID</w:t>
      </w:r>
      <w:proofErr w:type="gramEnd"/>
      <w:r>
        <w:rPr>
          <w:snapToGrid w:val="0"/>
          <w:lang w:val="en-US"/>
        </w:rPr>
        <w:t xml:space="preserve"> id-NRPagingLongeDRXInformationforRRCINACTIVE</w:t>
      </w:r>
      <w:r>
        <w:rPr>
          <w:snapToGrid w:val="0"/>
          <w:lang w:val="en-US"/>
        </w:rPr>
        <w:tab/>
        <w:t>CRITICALITY ignore</w:t>
      </w:r>
      <w:r>
        <w:rPr>
          <w:snapToGrid w:val="0"/>
          <w:lang w:val="en-US"/>
        </w:rPr>
        <w:tab/>
        <w:t>TYPE NRPagingLongeDRXInformationforRRCINACTIVE</w:t>
      </w:r>
      <w:r>
        <w:rPr>
          <w:snapToGrid w:val="0"/>
          <w:lang w:val="en-US"/>
        </w:rPr>
        <w:tab/>
        <w:t>PRESENCE optional</w:t>
      </w:r>
      <w:del w:id="232" w:author="Rapporteur (Ericsson)" w:date="2025-06-06T11:50:00Z">
        <w:r>
          <w:rPr>
            <w:snapToGrid w:val="0"/>
            <w:lang w:val="en-US"/>
          </w:rPr>
          <w:delText>}</w:delText>
        </w:r>
        <w:r>
          <w:rPr>
            <w:snapToGrid w:val="0"/>
          </w:rPr>
          <w:delText>,</w:delText>
        </w:r>
      </w:del>
      <w:ins w:id="233" w:author="Rapporteur (Ericsson)" w:date="2025-06-06T11:50:00Z">
        <w:r>
          <w:rPr>
            <w:snapToGrid w:val="0"/>
            <w:lang w:val="en-US"/>
          </w:rPr>
          <w:t>}</w:t>
        </w:r>
        <w:bookmarkEnd w:id="231"/>
        <w:r w:rsidR="00A22E3A">
          <w:rPr>
            <w:snapToGrid w:val="0"/>
            <w:lang w:val="en-US"/>
          </w:rPr>
          <w:t>|</w:t>
        </w:r>
      </w:ins>
    </w:p>
    <w:p w14:paraId="447B226A" w14:textId="77777777" w:rsidR="00CF1514" w:rsidRDefault="00A22E3A" w:rsidP="00561291">
      <w:pPr>
        <w:pStyle w:val="PL"/>
        <w:rPr>
          <w:ins w:id="234" w:author="Rapporteur (Ericsson)" w:date="2025-06-06T11:50:00Z"/>
          <w:snapToGrid w:val="0"/>
          <w:lang w:val="en-US"/>
        </w:rPr>
      </w:pPr>
      <w:ins w:id="235" w:author="Rapporteur (Ericsson)" w:date="2025-06-06T11:50:00Z">
        <w:r>
          <w:rPr>
            <w:snapToGrid w:val="0"/>
            <w:lang w:val="en-US"/>
          </w:rPr>
          <w:tab/>
        </w:r>
        <w:proofErr w:type="gramStart"/>
        <w:r>
          <w:rPr>
            <w:snapToGrid w:val="0"/>
            <w:lang w:val="en-US"/>
          </w:rPr>
          <w:t>{ ID</w:t>
        </w:r>
        <w:proofErr w:type="gramEnd"/>
        <w:r>
          <w:rPr>
            <w:snapToGrid w:val="0"/>
            <w:lang w:val="en-US"/>
          </w:rPr>
          <w:t xml:space="preserve"> id-</w:t>
        </w:r>
        <w:r>
          <w:rPr>
            <w:snapToGrid w:val="0"/>
          </w:rPr>
          <w:t>LPWUSPSassistanceInformation</w:t>
        </w:r>
        <w:r>
          <w:rPr>
            <w:snapToGrid w:val="0"/>
            <w:lang w:val="en-US"/>
          </w:rPr>
          <w:tab/>
          <w:t>CRITICALITY ignore</w:t>
        </w:r>
        <w:r>
          <w:rPr>
            <w:snapToGrid w:val="0"/>
            <w:lang w:val="en-US"/>
          </w:rPr>
          <w:tab/>
          <w:t xml:space="preserve">TYPE </w:t>
        </w:r>
        <w:r>
          <w:rPr>
            <w:snapToGrid w:val="0"/>
          </w:rPr>
          <w:t>LPWUSPSassistanceInformation</w:t>
        </w:r>
        <w:r>
          <w:rPr>
            <w:snapToGrid w:val="0"/>
            <w:lang w:val="en-US"/>
          </w:rPr>
          <w:tab/>
          <w:t xml:space="preserve">PRESENCE </w:t>
        </w:r>
        <w:proofErr w:type="gramStart"/>
        <w:r>
          <w:rPr>
            <w:snapToGrid w:val="0"/>
            <w:lang w:val="en-US"/>
          </w:rPr>
          <w:t>optional}</w:t>
        </w:r>
        <w:r w:rsidR="00CF1514">
          <w:rPr>
            <w:snapToGrid w:val="0"/>
            <w:lang w:val="en-US"/>
          </w:rPr>
          <w:t>|</w:t>
        </w:r>
        <w:proofErr w:type="gramEnd"/>
      </w:ins>
    </w:p>
    <w:p w14:paraId="3BB5D619" w14:textId="3EEEB837" w:rsidR="001E64DA" w:rsidRDefault="00CF1514" w:rsidP="00561291">
      <w:pPr>
        <w:pStyle w:val="PL"/>
        <w:rPr>
          <w:ins w:id="236" w:author="Rapporteur (Ericsson)" w:date="2025-06-06T11:50:00Z"/>
          <w:snapToGrid w:val="0"/>
        </w:rPr>
      </w:pPr>
      <w:ins w:id="237" w:author="Rapporteur (Ericsson)" w:date="2025-06-06T11:50:00Z">
        <w:r>
          <w:rPr>
            <w:snapToGrid w:val="0"/>
            <w:lang w:val="en-US"/>
          </w:rPr>
          <w:tab/>
        </w:r>
        <w:proofErr w:type="gramStart"/>
        <w:r w:rsidRPr="00307F95">
          <w:rPr>
            <w:snapToGrid w:val="0"/>
            <w:lang w:val="en-US"/>
          </w:rPr>
          <w:t>{ ID</w:t>
        </w:r>
        <w:proofErr w:type="gramEnd"/>
        <w:r w:rsidRPr="00307F95">
          <w:rPr>
            <w:snapToGrid w:val="0"/>
            <w:lang w:val="en-US"/>
          </w:rPr>
          <w:t xml:space="preserve"> id-</w:t>
        </w:r>
        <w:r>
          <w:rPr>
            <w:snapToGrid w:val="0"/>
            <w:lang w:val="en-US"/>
          </w:rPr>
          <w:t>Further</w:t>
        </w:r>
        <w:r>
          <w:rPr>
            <w:snapToGrid w:val="0"/>
          </w:rPr>
          <w:t>Extended-UEIdentityIndexValue</w:t>
        </w:r>
        <w:r w:rsidRPr="00307F95">
          <w:rPr>
            <w:snapToGrid w:val="0"/>
            <w:lang w:val="en-US"/>
          </w:rPr>
          <w:tab/>
          <w:t>CRITICALITY ignore</w:t>
        </w:r>
        <w:r w:rsidRPr="00307F95">
          <w:rPr>
            <w:snapToGrid w:val="0"/>
            <w:lang w:val="en-US"/>
          </w:rPr>
          <w:tab/>
          <w:t xml:space="preserve">TYPE </w:t>
        </w:r>
        <w:r>
          <w:rPr>
            <w:snapToGrid w:val="0"/>
            <w:lang w:val="en-US"/>
          </w:rPr>
          <w:t>Further</w:t>
        </w:r>
        <w:r>
          <w:rPr>
            <w:snapToGrid w:val="0"/>
          </w:rPr>
          <w:t>Extended-UEIdentityIndexValue</w:t>
        </w:r>
        <w:r w:rsidRPr="00307F95">
          <w:rPr>
            <w:snapToGrid w:val="0"/>
            <w:lang w:val="en-US"/>
          </w:rPr>
          <w:tab/>
          <w:t xml:space="preserve">PRESENCE </w:t>
        </w:r>
        <w:proofErr w:type="gramStart"/>
        <w:r w:rsidRPr="00307F95">
          <w:rPr>
            <w:snapToGrid w:val="0"/>
            <w:lang w:val="en-US"/>
          </w:rPr>
          <w:t>optional}</w:t>
        </w:r>
        <w:r w:rsidR="00055337">
          <w:rPr>
            <w:snapToGrid w:val="0"/>
          </w:rPr>
          <w:t>,</w:t>
        </w:r>
        <w:proofErr w:type="gramEnd"/>
      </w:ins>
    </w:p>
    <w:p w14:paraId="49E361A3" w14:textId="77777777" w:rsidR="001E64DA" w:rsidRDefault="00055337" w:rsidP="0056129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14:paraId="33257AEA" w14:textId="77777777" w:rsidR="001E64DA" w:rsidRDefault="00055337" w:rsidP="0056129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3FE92E89" w14:textId="77777777" w:rsidR="001E64DA" w:rsidRDefault="001E64DA" w:rsidP="00561291">
      <w:pPr>
        <w:pStyle w:val="PL"/>
        <w:rPr>
          <w:lang w:val="en-US"/>
        </w:rPr>
      </w:pPr>
    </w:p>
    <w:p w14:paraId="6FAB1B34" w14:textId="77777777" w:rsidR="001E64DA" w:rsidRDefault="001E64DA" w:rsidP="00561291">
      <w:pPr>
        <w:pStyle w:val="PL"/>
        <w:rPr>
          <w:lang w:val="en-US"/>
        </w:rPr>
      </w:pPr>
    </w:p>
    <w:p w14:paraId="123F8724" w14:textId="77777777" w:rsidR="001E64DA" w:rsidRDefault="00055337">
      <w:pPr>
        <w:rPr>
          <w:b/>
          <w:lang w:val="en-US"/>
        </w:rPr>
      </w:pPr>
      <w:r>
        <w:rPr>
          <w:b/>
          <w:highlight w:val="yellow"/>
          <w:lang w:val="en-US"/>
        </w:rPr>
        <w:t>NEXT CHANGE</w:t>
      </w:r>
    </w:p>
    <w:p w14:paraId="2A301D43" w14:textId="77777777" w:rsidR="001E64DA" w:rsidRDefault="00055337">
      <w:pPr>
        <w:pStyle w:val="Heading3"/>
      </w:pPr>
      <w:bookmarkStart w:id="238" w:name="_Toc98868600"/>
      <w:bookmarkStart w:id="239" w:name="_Toc184821067"/>
      <w:bookmarkStart w:id="240" w:name="_Toc45108191"/>
      <w:bookmarkStart w:id="241" w:name="_Toc113825545"/>
      <w:bookmarkStart w:id="242" w:name="_Toc88654106"/>
      <w:bookmarkStart w:id="243" w:name="_Toc74151632"/>
      <w:bookmarkStart w:id="244" w:name="_Toc106109723"/>
      <w:bookmarkStart w:id="245" w:name="_Toc64447440"/>
      <w:bookmarkStart w:id="246" w:name="_Toc105174886"/>
      <w:bookmarkStart w:id="247" w:name="_Toc45901811"/>
      <w:bookmarkStart w:id="248" w:name="_Toc51850892"/>
      <w:bookmarkStart w:id="249" w:name="_Toc97904462"/>
      <w:bookmarkStart w:id="250" w:name="_Toc56693896"/>
      <w:bookmarkStart w:id="251" w:name="_Toc66286934"/>
      <w:bookmarkStart w:id="252" w:name="_Toc44497804"/>
      <w:bookmarkStart w:id="253" w:name="_Toc36556019"/>
      <w:bookmarkStart w:id="254" w:name="_Toc29991616"/>
      <w:bookmarkStart w:id="255" w:name="_Toc20955408"/>
      <w:r>
        <w:lastRenderedPageBreak/>
        <w:t>9.3.5</w:t>
      </w:r>
      <w:r>
        <w:tab/>
        <w:t>Information Element definitions</w:t>
      </w:r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</w:p>
    <w:p w14:paraId="12DF5B20" w14:textId="77777777" w:rsidR="001E64DA" w:rsidRPr="00561291" w:rsidRDefault="00055337" w:rsidP="00561291">
      <w:pPr>
        <w:pStyle w:val="PL"/>
      </w:pPr>
      <w:r w:rsidRPr="00561291">
        <w:t>-- ASN1START</w:t>
      </w:r>
    </w:p>
    <w:p w14:paraId="1DB78E8D" w14:textId="77777777" w:rsidR="001E64DA" w:rsidRPr="00561291" w:rsidRDefault="00055337" w:rsidP="00561291">
      <w:pPr>
        <w:pStyle w:val="PL"/>
      </w:pPr>
      <w:r w:rsidRPr="00561291">
        <w:t>-- **************************************************************</w:t>
      </w:r>
    </w:p>
    <w:p w14:paraId="25E48C58" w14:textId="77777777" w:rsidR="001E64DA" w:rsidRPr="00561291" w:rsidRDefault="00055337" w:rsidP="00561291">
      <w:pPr>
        <w:pStyle w:val="PL"/>
      </w:pPr>
      <w:r w:rsidRPr="00561291">
        <w:t>--</w:t>
      </w:r>
    </w:p>
    <w:p w14:paraId="4BE8CCA2" w14:textId="77777777" w:rsidR="001E64DA" w:rsidRPr="00561291" w:rsidRDefault="00055337" w:rsidP="00561291">
      <w:pPr>
        <w:pStyle w:val="PL"/>
      </w:pPr>
      <w:r w:rsidRPr="00561291">
        <w:t>-- Information Element Definitions</w:t>
      </w:r>
    </w:p>
    <w:p w14:paraId="3CFF3353" w14:textId="77777777" w:rsidR="001E64DA" w:rsidRPr="00561291" w:rsidRDefault="00055337" w:rsidP="00561291">
      <w:pPr>
        <w:pStyle w:val="PL"/>
      </w:pPr>
      <w:r w:rsidRPr="00561291">
        <w:t>--</w:t>
      </w:r>
    </w:p>
    <w:p w14:paraId="2560D424" w14:textId="77777777" w:rsidR="001E64DA" w:rsidRPr="00561291" w:rsidRDefault="00055337" w:rsidP="00561291">
      <w:pPr>
        <w:pStyle w:val="PL"/>
      </w:pPr>
      <w:r w:rsidRPr="00561291">
        <w:t>-- **************************************************************</w:t>
      </w:r>
    </w:p>
    <w:p w14:paraId="0EB72C84" w14:textId="77777777" w:rsidR="001E64DA" w:rsidRPr="00561291" w:rsidRDefault="001E64DA" w:rsidP="00561291">
      <w:pPr>
        <w:pStyle w:val="PL"/>
      </w:pPr>
    </w:p>
    <w:p w14:paraId="243389B7" w14:textId="77777777" w:rsidR="001E64DA" w:rsidRPr="00561291" w:rsidRDefault="00055337" w:rsidP="00561291">
      <w:pPr>
        <w:pStyle w:val="PL"/>
      </w:pPr>
      <w:proofErr w:type="spellStart"/>
      <w:r w:rsidRPr="00561291">
        <w:t>XnAP</w:t>
      </w:r>
      <w:proofErr w:type="spellEnd"/>
      <w:r w:rsidRPr="00561291">
        <w:t>-IEs {</w:t>
      </w:r>
    </w:p>
    <w:p w14:paraId="6836E913" w14:textId="77777777" w:rsidR="001E64DA" w:rsidRPr="00561291" w:rsidRDefault="00055337" w:rsidP="00561291">
      <w:pPr>
        <w:pStyle w:val="PL"/>
      </w:pPr>
      <w:proofErr w:type="spellStart"/>
      <w:r w:rsidRPr="00561291">
        <w:t>itu-t</w:t>
      </w:r>
      <w:proofErr w:type="spellEnd"/>
      <w:r w:rsidRPr="00561291">
        <w:t xml:space="preserve"> (0) identified-organization (4) </w:t>
      </w:r>
      <w:proofErr w:type="spellStart"/>
      <w:r w:rsidRPr="00561291">
        <w:t>etsi</w:t>
      </w:r>
      <w:proofErr w:type="spellEnd"/>
      <w:r w:rsidRPr="00561291">
        <w:t xml:space="preserve"> (0) </w:t>
      </w:r>
      <w:proofErr w:type="spellStart"/>
      <w:r w:rsidRPr="00561291">
        <w:t>mobileDomain</w:t>
      </w:r>
      <w:proofErr w:type="spellEnd"/>
      <w:r w:rsidRPr="00561291">
        <w:t xml:space="preserve"> (0)</w:t>
      </w:r>
    </w:p>
    <w:p w14:paraId="1D987591" w14:textId="77777777" w:rsidR="001E64DA" w:rsidRPr="00561291" w:rsidRDefault="00055337" w:rsidP="00561291">
      <w:pPr>
        <w:pStyle w:val="PL"/>
      </w:pPr>
      <w:proofErr w:type="spellStart"/>
      <w:r w:rsidRPr="00561291">
        <w:t>ngran</w:t>
      </w:r>
      <w:proofErr w:type="spellEnd"/>
      <w:r w:rsidRPr="00561291">
        <w:t xml:space="preserve">-access (22) modules (3) </w:t>
      </w:r>
      <w:proofErr w:type="spellStart"/>
      <w:r w:rsidRPr="00561291">
        <w:t>xnap</w:t>
      </w:r>
      <w:proofErr w:type="spellEnd"/>
      <w:r w:rsidRPr="00561291">
        <w:t xml:space="preserve"> (2) version1 (1) </w:t>
      </w:r>
      <w:proofErr w:type="spellStart"/>
      <w:r w:rsidRPr="00561291">
        <w:t>xnap</w:t>
      </w:r>
      <w:proofErr w:type="spellEnd"/>
      <w:r w:rsidRPr="00561291">
        <w:t>-IEs (2</w:t>
      </w:r>
      <w:proofErr w:type="gramStart"/>
      <w:r w:rsidRPr="00561291">
        <w:t>) }</w:t>
      </w:r>
      <w:proofErr w:type="gramEnd"/>
    </w:p>
    <w:p w14:paraId="7CE2F238" w14:textId="77777777" w:rsidR="001E64DA" w:rsidRPr="00561291" w:rsidRDefault="001E64DA" w:rsidP="00561291">
      <w:pPr>
        <w:pStyle w:val="PL"/>
      </w:pPr>
    </w:p>
    <w:p w14:paraId="2973578A" w14:textId="77777777" w:rsidR="001E64DA" w:rsidRPr="00561291" w:rsidRDefault="00055337" w:rsidP="00561291">
      <w:pPr>
        <w:pStyle w:val="PL"/>
      </w:pPr>
      <w:r w:rsidRPr="00561291">
        <w:t xml:space="preserve">DEFINITIONS AUTOMATIC </w:t>
      </w:r>
      <w:proofErr w:type="gramStart"/>
      <w:r w:rsidRPr="00561291">
        <w:t>TAGS ::=</w:t>
      </w:r>
      <w:proofErr w:type="gramEnd"/>
    </w:p>
    <w:p w14:paraId="48F21316" w14:textId="77777777" w:rsidR="001E64DA" w:rsidRPr="00561291" w:rsidRDefault="001E64DA" w:rsidP="00561291">
      <w:pPr>
        <w:pStyle w:val="PL"/>
      </w:pPr>
    </w:p>
    <w:p w14:paraId="09D3178D" w14:textId="77777777" w:rsidR="001E64DA" w:rsidRPr="00561291" w:rsidRDefault="00055337" w:rsidP="00561291">
      <w:pPr>
        <w:pStyle w:val="PL"/>
      </w:pPr>
      <w:r w:rsidRPr="00561291">
        <w:t>BEGIN</w:t>
      </w:r>
    </w:p>
    <w:p w14:paraId="023B2690" w14:textId="77777777" w:rsidR="001E64DA" w:rsidRPr="00561291" w:rsidRDefault="001E64DA" w:rsidP="00561291">
      <w:pPr>
        <w:pStyle w:val="PL"/>
      </w:pPr>
    </w:p>
    <w:p w14:paraId="3243077A" w14:textId="77777777" w:rsidR="001E64DA" w:rsidRPr="00561291" w:rsidRDefault="00055337" w:rsidP="00561291">
      <w:pPr>
        <w:pStyle w:val="PL"/>
      </w:pPr>
      <w:r w:rsidRPr="00561291">
        <w:t>IMPORTS</w:t>
      </w:r>
    </w:p>
    <w:p w14:paraId="146CED5F" w14:textId="77777777" w:rsidR="00635E61" w:rsidRPr="00561291" w:rsidRDefault="00635E61" w:rsidP="00561291">
      <w:pPr>
        <w:pStyle w:val="PL"/>
      </w:pPr>
    </w:p>
    <w:p w14:paraId="22837F88" w14:textId="77777777" w:rsidR="00635E61" w:rsidRPr="00561291" w:rsidRDefault="00635E61" w:rsidP="00561291">
      <w:pPr>
        <w:pStyle w:val="PL"/>
      </w:pPr>
    </w:p>
    <w:p w14:paraId="0CB7BEBF" w14:textId="77777777" w:rsidR="00635E61" w:rsidRDefault="00635E61" w:rsidP="00635E61">
      <w:pPr>
        <w:rPr>
          <w:b/>
          <w:lang w:val="en-US"/>
        </w:rPr>
      </w:pPr>
      <w:r>
        <w:rPr>
          <w:b/>
          <w:highlight w:val="cyan"/>
          <w:lang w:val="en-US"/>
        </w:rPr>
        <w:t>OMITTED TEXT UNCHANGED</w:t>
      </w:r>
    </w:p>
    <w:p w14:paraId="02D44056" w14:textId="77777777" w:rsidR="00635E61" w:rsidRDefault="00635E61" w:rsidP="00561291">
      <w:pPr>
        <w:pStyle w:val="PL"/>
        <w:rPr>
          <w:noProof/>
        </w:rPr>
      </w:pPr>
    </w:p>
    <w:p w14:paraId="15570B50" w14:textId="77777777" w:rsidR="001D1154" w:rsidRPr="00FD0425" w:rsidRDefault="001D1154" w:rsidP="00561291">
      <w:pPr>
        <w:pStyle w:val="PL"/>
      </w:pPr>
      <w:bookmarkStart w:id="256" w:name="MCCQCTEMPBM_00000285"/>
      <w:r w:rsidRPr="00FD0425">
        <w:t>-- F</w:t>
      </w:r>
    </w:p>
    <w:p w14:paraId="4759C471" w14:textId="77777777" w:rsidR="001D1154" w:rsidRDefault="001D1154" w:rsidP="00561291">
      <w:pPr>
        <w:pStyle w:val="PL"/>
      </w:pPr>
    </w:p>
    <w:p w14:paraId="59D20EB9" w14:textId="77777777" w:rsidR="001D1154" w:rsidRPr="00F60149" w:rsidRDefault="001D1154" w:rsidP="00561291">
      <w:pPr>
        <w:pStyle w:val="PL"/>
        <w:rPr>
          <w:rFonts w:cs="Courier New"/>
          <w:szCs w:val="16"/>
        </w:rPr>
      </w:pPr>
      <w:bookmarkStart w:id="257" w:name="MCCQCTEMPBM_00000278"/>
      <w:r w:rsidRPr="00F60149">
        <w:rPr>
          <w:rFonts w:cs="Courier New"/>
          <w:szCs w:val="16"/>
        </w:rPr>
        <w:t>F1</w:t>
      </w:r>
      <w:proofErr w:type="gramStart"/>
      <w:r w:rsidRPr="00F60149">
        <w:rPr>
          <w:rFonts w:cs="Courier New"/>
          <w:szCs w:val="16"/>
        </w:rPr>
        <w:t>CTrafficContainer ::=</w:t>
      </w:r>
      <w:proofErr w:type="gramEnd"/>
      <w:r w:rsidRPr="00F60149">
        <w:rPr>
          <w:rFonts w:cs="Courier New"/>
          <w:szCs w:val="16"/>
        </w:rPr>
        <w:t xml:space="preserve"> OCTET STRING</w:t>
      </w:r>
    </w:p>
    <w:p w14:paraId="6A8BA9B8" w14:textId="77777777" w:rsidR="001D1154" w:rsidRPr="00F60149" w:rsidRDefault="001D1154" w:rsidP="00561291">
      <w:pPr>
        <w:pStyle w:val="PL"/>
        <w:rPr>
          <w:rFonts w:cs="Courier New"/>
          <w:szCs w:val="16"/>
        </w:rPr>
      </w:pPr>
    </w:p>
    <w:p w14:paraId="0AFAE1DF" w14:textId="77777777" w:rsidR="001D1154" w:rsidRDefault="001D1154" w:rsidP="00561291">
      <w:pPr>
        <w:pStyle w:val="PL"/>
        <w:rPr>
          <w:rFonts w:cs="Courier New"/>
          <w:szCs w:val="16"/>
        </w:rPr>
      </w:pPr>
      <w:bookmarkStart w:id="258" w:name="_Hlk105533477"/>
      <w:r w:rsidRPr="00CD0660">
        <w:rPr>
          <w:rFonts w:cs="Courier New"/>
          <w:szCs w:val="16"/>
        </w:rPr>
        <w:t>F1-terminatingIAB-</w:t>
      </w:r>
      <w:proofErr w:type="gramStart"/>
      <w:r w:rsidRPr="00CD0660">
        <w:rPr>
          <w:rFonts w:cs="Courier New"/>
          <w:szCs w:val="16"/>
        </w:rPr>
        <w:t>donorIndicator</w:t>
      </w:r>
      <w:bookmarkEnd w:id="258"/>
      <w:r>
        <w:rPr>
          <w:rFonts w:cs="Courier New"/>
          <w:szCs w:val="16"/>
        </w:rPr>
        <w:t xml:space="preserve"> ::=</w:t>
      </w:r>
      <w:proofErr w:type="gramEnd"/>
      <w:r>
        <w:rPr>
          <w:rFonts w:cs="Courier New"/>
          <w:szCs w:val="16"/>
        </w:rPr>
        <w:t xml:space="preserve"> ENUMERATED {true, ...}</w:t>
      </w:r>
    </w:p>
    <w:p w14:paraId="55B7DC50" w14:textId="77777777" w:rsidR="001D1154" w:rsidRDefault="001D1154" w:rsidP="00561291">
      <w:pPr>
        <w:pStyle w:val="PL"/>
        <w:rPr>
          <w:rFonts w:cs="Courier New"/>
          <w:szCs w:val="16"/>
        </w:rPr>
      </w:pPr>
    </w:p>
    <w:p w14:paraId="098BBAAA" w14:textId="77777777" w:rsidR="001D1154" w:rsidRPr="00F60149" w:rsidRDefault="001D1154" w:rsidP="00561291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F1-TerminatingTopologyBHInformation</w:t>
      </w:r>
      <w:proofErr w:type="gramStart"/>
      <w:r w:rsidRPr="00F60149">
        <w:rPr>
          <w:rFonts w:cs="Courier New"/>
          <w:szCs w:val="16"/>
        </w:rPr>
        <w:tab/>
        <w:t>::</w:t>
      </w:r>
      <w:proofErr w:type="gramEnd"/>
      <w:r w:rsidRPr="00F60149">
        <w:rPr>
          <w:rFonts w:cs="Courier New"/>
          <w:szCs w:val="16"/>
        </w:rPr>
        <w:t>= SEQUENCE {</w:t>
      </w:r>
    </w:p>
    <w:p w14:paraId="5084B7D1" w14:textId="77777777" w:rsidR="001D1154" w:rsidRPr="00F60149" w:rsidRDefault="001D1154" w:rsidP="00561291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f1TerminatingBHInformation-List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F1TerminatingBHInformation-List,</w:t>
      </w:r>
    </w:p>
    <w:p w14:paraId="0E8C9F46" w14:textId="77777777" w:rsidR="001D1154" w:rsidRPr="00F60149" w:rsidRDefault="001D1154" w:rsidP="00561291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 xml:space="preserve">ProtocolExtensionContainer </w:t>
      </w:r>
      <w:proofErr w:type="gramStart"/>
      <w:r w:rsidRPr="00F60149">
        <w:rPr>
          <w:rFonts w:cs="Courier New"/>
          <w:szCs w:val="16"/>
        </w:rPr>
        <w:t>{ {</w:t>
      </w:r>
      <w:proofErr w:type="gramEnd"/>
      <w:r w:rsidRPr="00F60149">
        <w:rPr>
          <w:rFonts w:cs="Courier New"/>
          <w:szCs w:val="16"/>
        </w:rPr>
        <w:t>F1-TerminatingTopologyBHInformation-ExtIEs</w:t>
      </w:r>
      <w:proofErr w:type="gramStart"/>
      <w:r w:rsidRPr="00F60149">
        <w:rPr>
          <w:rFonts w:cs="Courier New"/>
          <w:szCs w:val="16"/>
        </w:rPr>
        <w:t>} }</w:t>
      </w:r>
      <w:proofErr w:type="gramEnd"/>
      <w:r w:rsidRPr="00F60149">
        <w:rPr>
          <w:rFonts w:cs="Courier New"/>
          <w:szCs w:val="16"/>
        </w:rPr>
        <w:tab/>
        <w:t>OPTIONAL,</w:t>
      </w:r>
    </w:p>
    <w:p w14:paraId="43C70BCF" w14:textId="77777777" w:rsidR="001D1154" w:rsidRPr="00F60149" w:rsidRDefault="001D1154" w:rsidP="00561291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461CD3B3" w14:textId="77777777" w:rsidR="001D1154" w:rsidRPr="00F60149" w:rsidRDefault="001D1154" w:rsidP="00561291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5AF24926" w14:textId="77777777" w:rsidR="001D1154" w:rsidRPr="00F60149" w:rsidRDefault="001D1154" w:rsidP="00561291">
      <w:pPr>
        <w:pStyle w:val="PL"/>
        <w:rPr>
          <w:rFonts w:cs="Courier New"/>
          <w:szCs w:val="16"/>
        </w:rPr>
      </w:pPr>
    </w:p>
    <w:p w14:paraId="1BED2FD1" w14:textId="77777777" w:rsidR="001D1154" w:rsidRPr="00F60149" w:rsidRDefault="001D1154" w:rsidP="00561291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F1-TerminatingTopologyBHInformation-ExtIEs XNAP-PROTOCOL-</w:t>
      </w:r>
      <w:proofErr w:type="gramStart"/>
      <w:r w:rsidRPr="00F60149">
        <w:rPr>
          <w:rFonts w:cs="Courier New"/>
          <w:szCs w:val="16"/>
        </w:rPr>
        <w:t>EXTENSION ::=</w:t>
      </w:r>
      <w:proofErr w:type="gramEnd"/>
      <w:r w:rsidRPr="00F60149">
        <w:rPr>
          <w:rFonts w:cs="Courier New"/>
          <w:szCs w:val="16"/>
        </w:rPr>
        <w:t xml:space="preserve"> {</w:t>
      </w:r>
    </w:p>
    <w:p w14:paraId="755025D0" w14:textId="77777777" w:rsidR="001D1154" w:rsidRPr="00F60149" w:rsidRDefault="001D1154" w:rsidP="00561291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1EC781F1" w14:textId="77777777" w:rsidR="001D1154" w:rsidRPr="00F60149" w:rsidRDefault="001D1154" w:rsidP="00561291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66D0CB3F" w14:textId="77777777" w:rsidR="001D1154" w:rsidRPr="00F60149" w:rsidRDefault="001D1154" w:rsidP="00561291">
      <w:pPr>
        <w:pStyle w:val="PL"/>
        <w:rPr>
          <w:rFonts w:cs="Courier New"/>
          <w:szCs w:val="16"/>
        </w:rPr>
      </w:pPr>
    </w:p>
    <w:p w14:paraId="731221C6" w14:textId="77777777" w:rsidR="001D1154" w:rsidRPr="00F60149" w:rsidRDefault="001D1154" w:rsidP="00561291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F1TerminatingBHInformation-</w:t>
      </w:r>
      <w:proofErr w:type="gramStart"/>
      <w:r w:rsidRPr="00F60149">
        <w:rPr>
          <w:rFonts w:cs="Courier New"/>
          <w:szCs w:val="16"/>
        </w:rPr>
        <w:t>List ::=</w:t>
      </w:r>
      <w:proofErr w:type="gramEnd"/>
      <w:r w:rsidRPr="00F60149">
        <w:rPr>
          <w:rFonts w:cs="Courier New"/>
          <w:szCs w:val="16"/>
        </w:rPr>
        <w:t xml:space="preserve"> SEQUENCE (</w:t>
      </w:r>
      <w:proofErr w:type="gramStart"/>
      <w:r w:rsidRPr="00F60149">
        <w:rPr>
          <w:rFonts w:cs="Courier New"/>
          <w:szCs w:val="16"/>
        </w:rPr>
        <w:t>SIZE(1..</w:t>
      </w:r>
      <w:proofErr w:type="gramEnd"/>
      <w:r w:rsidRPr="00F60149">
        <w:rPr>
          <w:rFonts w:cs="Courier New"/>
          <w:szCs w:val="16"/>
        </w:rPr>
        <w:t>maxnoofBHInfo)) OF F1TerminatingBHInformation-Item</w:t>
      </w:r>
    </w:p>
    <w:p w14:paraId="19A6ACBB" w14:textId="77777777" w:rsidR="001D1154" w:rsidRPr="00F60149" w:rsidRDefault="001D1154" w:rsidP="00561291">
      <w:pPr>
        <w:pStyle w:val="PL"/>
        <w:rPr>
          <w:rFonts w:cs="Courier New"/>
          <w:szCs w:val="16"/>
        </w:rPr>
      </w:pPr>
    </w:p>
    <w:p w14:paraId="2A3D48E4" w14:textId="77777777" w:rsidR="001D1154" w:rsidRPr="00F60149" w:rsidRDefault="001D1154" w:rsidP="00561291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F1TerminatingBHInformation-</w:t>
      </w:r>
      <w:proofErr w:type="gramStart"/>
      <w:r w:rsidRPr="00F60149">
        <w:rPr>
          <w:rFonts w:cs="Courier New"/>
          <w:szCs w:val="16"/>
        </w:rPr>
        <w:t>Item ::=</w:t>
      </w:r>
      <w:proofErr w:type="gramEnd"/>
      <w:r w:rsidRPr="00F60149">
        <w:rPr>
          <w:rFonts w:cs="Courier New"/>
          <w:szCs w:val="16"/>
        </w:rPr>
        <w:t xml:space="preserve"> SEQUENCE {</w:t>
      </w:r>
    </w:p>
    <w:p w14:paraId="0C222D32" w14:textId="77777777" w:rsidR="001D1154" w:rsidRPr="00F60149" w:rsidRDefault="001D1154" w:rsidP="00561291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bHInfoIndex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>BHInfoIndex,</w:t>
      </w:r>
    </w:p>
    <w:p w14:paraId="162C8CE4" w14:textId="77777777" w:rsidR="001D1154" w:rsidRPr="00F60149" w:rsidRDefault="001D1154" w:rsidP="00561291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dLTNLAddress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>IABTNLAddress,</w:t>
      </w:r>
    </w:p>
    <w:p w14:paraId="4625C35F" w14:textId="77777777" w:rsidR="001D1154" w:rsidRPr="00F60149" w:rsidRDefault="001D1154" w:rsidP="00561291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dlF1Term</w:t>
      </w:r>
      <w:r>
        <w:rPr>
          <w:rFonts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zCs w:val="16"/>
        </w:rPr>
        <w:t>BHInfo</w:t>
      </w:r>
      <w:r w:rsidRPr="00F60149">
        <w:rPr>
          <w:rFonts w:cs="Courier New"/>
          <w:szCs w:val="16"/>
        </w:rPr>
        <w:tab/>
        <w:t>DLF1Term</w:t>
      </w:r>
      <w:r>
        <w:rPr>
          <w:rFonts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zCs w:val="16"/>
        </w:rPr>
        <w:t>-BHInfo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31C4E45C" w14:textId="77777777" w:rsidR="001D1154" w:rsidRPr="00F60149" w:rsidRDefault="001D1154" w:rsidP="00561291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ulF1Term</w:t>
      </w:r>
      <w:r>
        <w:rPr>
          <w:rFonts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zCs w:val="16"/>
        </w:rPr>
        <w:t>BHInfo</w:t>
      </w:r>
      <w:r w:rsidRPr="00F60149">
        <w:rPr>
          <w:rFonts w:cs="Courier New"/>
          <w:szCs w:val="16"/>
        </w:rPr>
        <w:tab/>
        <w:t>ULF1Term</w:t>
      </w:r>
      <w:r>
        <w:rPr>
          <w:rFonts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zCs w:val="16"/>
        </w:rPr>
        <w:t>-BHInfo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697976E2" w14:textId="77777777" w:rsidR="001D1154" w:rsidRPr="00F60149" w:rsidRDefault="001D1154" w:rsidP="00561291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 xml:space="preserve">ProtocolExtensionContainer </w:t>
      </w:r>
      <w:proofErr w:type="gramStart"/>
      <w:r w:rsidRPr="00F60149">
        <w:rPr>
          <w:rFonts w:cs="Courier New"/>
          <w:szCs w:val="16"/>
        </w:rPr>
        <w:t>{ {</w:t>
      </w:r>
      <w:proofErr w:type="gramEnd"/>
      <w:r w:rsidRPr="00F60149">
        <w:rPr>
          <w:rFonts w:cs="Courier New"/>
          <w:szCs w:val="16"/>
        </w:rPr>
        <w:t xml:space="preserve"> F1TerminatingBHInformation-Item-ExtIEs</w:t>
      </w:r>
      <w:proofErr w:type="gramStart"/>
      <w:r w:rsidRPr="00F60149">
        <w:rPr>
          <w:rFonts w:cs="Courier New"/>
          <w:szCs w:val="16"/>
        </w:rPr>
        <w:t>} }</w:t>
      </w:r>
      <w:proofErr w:type="gramEnd"/>
      <w:r w:rsidRPr="00F60149">
        <w:rPr>
          <w:rFonts w:cs="Courier New"/>
          <w:szCs w:val="16"/>
        </w:rPr>
        <w:tab/>
        <w:t>OPTIONAL,</w:t>
      </w:r>
    </w:p>
    <w:p w14:paraId="73D2B7A8" w14:textId="77777777" w:rsidR="001D1154" w:rsidRPr="00F60149" w:rsidRDefault="001D1154" w:rsidP="00561291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75DC9606" w14:textId="77777777" w:rsidR="001D1154" w:rsidRPr="00F60149" w:rsidRDefault="001D1154" w:rsidP="00561291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2A7456E6" w14:textId="77777777" w:rsidR="001D1154" w:rsidRPr="00F60149" w:rsidRDefault="001D1154" w:rsidP="00561291">
      <w:pPr>
        <w:pStyle w:val="PL"/>
        <w:rPr>
          <w:rFonts w:cs="Courier New"/>
          <w:szCs w:val="16"/>
        </w:rPr>
      </w:pPr>
    </w:p>
    <w:p w14:paraId="4C366CA0" w14:textId="77777777" w:rsidR="001D1154" w:rsidRPr="00F60149" w:rsidRDefault="001D1154" w:rsidP="00561291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F1TerminatingBHInformation-Item-ExtIEs XNAP-PROTOCOL-</w:t>
      </w:r>
      <w:proofErr w:type="gramStart"/>
      <w:r w:rsidRPr="00F60149">
        <w:rPr>
          <w:rFonts w:cs="Courier New"/>
          <w:szCs w:val="16"/>
        </w:rPr>
        <w:t>EXTENSION ::=</w:t>
      </w:r>
      <w:proofErr w:type="gramEnd"/>
      <w:r w:rsidRPr="00F60149">
        <w:rPr>
          <w:rFonts w:cs="Courier New"/>
          <w:szCs w:val="16"/>
        </w:rPr>
        <w:t xml:space="preserve"> {</w:t>
      </w:r>
    </w:p>
    <w:p w14:paraId="5EF2235E" w14:textId="77777777" w:rsidR="001D1154" w:rsidRPr="00F60149" w:rsidRDefault="001D1154" w:rsidP="00561291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0A43C6E9" w14:textId="77777777" w:rsidR="001D1154" w:rsidRDefault="001D1154" w:rsidP="00561291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lastRenderedPageBreak/>
        <w:t>}</w:t>
      </w:r>
    </w:p>
    <w:p w14:paraId="6532927D" w14:textId="77777777" w:rsidR="001D1154" w:rsidRDefault="001D1154" w:rsidP="00561291">
      <w:pPr>
        <w:pStyle w:val="PL"/>
        <w:rPr>
          <w:rFonts w:cs="Courier New"/>
          <w:snapToGrid w:val="0"/>
          <w:szCs w:val="16"/>
          <w:lang w:eastAsia="zh-CN"/>
        </w:rPr>
      </w:pPr>
    </w:p>
    <w:p w14:paraId="602AA7F0" w14:textId="77777777" w:rsidR="001D1154" w:rsidRPr="00F60149" w:rsidRDefault="001D1154" w:rsidP="00561291">
      <w:pPr>
        <w:pStyle w:val="PL"/>
        <w:rPr>
          <w:rFonts w:cs="Courier New"/>
          <w:snapToGrid w:val="0"/>
          <w:szCs w:val="16"/>
          <w:lang w:eastAsia="zh-CN"/>
        </w:rPr>
      </w:pPr>
    </w:p>
    <w:bookmarkEnd w:id="257"/>
    <w:p w14:paraId="5F799CEB" w14:textId="77777777" w:rsidR="001D1154" w:rsidRDefault="001D1154" w:rsidP="00561291">
      <w:pPr>
        <w:pStyle w:val="PL"/>
      </w:pPr>
      <w:proofErr w:type="gramStart"/>
      <w:r>
        <w:t>FiveGCMobilityRestrictionListContainer ::=</w:t>
      </w:r>
      <w:proofErr w:type="gramEnd"/>
      <w:r>
        <w:t xml:space="preserve"> OCTET STRING</w:t>
      </w:r>
    </w:p>
    <w:p w14:paraId="5785D171" w14:textId="77777777" w:rsidR="001D1154" w:rsidRDefault="001D1154" w:rsidP="00561291">
      <w:pPr>
        <w:pStyle w:val="PL"/>
      </w:pPr>
      <w:r>
        <w:t>-- This octets of the OCTET STRING contain the Mobility Restriction List IE as specified in TS 38.413 [5]. --</w:t>
      </w:r>
    </w:p>
    <w:p w14:paraId="43C0AF5F" w14:textId="77777777" w:rsidR="001D1154" w:rsidRPr="00FD0425" w:rsidRDefault="001D1154" w:rsidP="00561291">
      <w:pPr>
        <w:pStyle w:val="PL"/>
      </w:pPr>
    </w:p>
    <w:p w14:paraId="5214A8C0" w14:textId="77777777" w:rsidR="001D1154" w:rsidRPr="00F64638" w:rsidRDefault="001D1154" w:rsidP="00561291">
      <w:pPr>
        <w:pStyle w:val="PL"/>
        <w:rPr>
          <w:rFonts w:eastAsia="DengXian"/>
          <w:snapToGrid w:val="0"/>
        </w:rPr>
      </w:pPr>
      <w:proofErr w:type="gramStart"/>
      <w:r w:rsidRPr="00631FE8">
        <w:rPr>
          <w:rFonts w:eastAsia="DengXian"/>
          <w:snapToGrid w:val="0"/>
          <w:lang w:eastAsia="zh-CN"/>
        </w:rPr>
        <w:t>FiveG</w:t>
      </w:r>
      <w:r w:rsidRPr="00F64638">
        <w:rPr>
          <w:rFonts w:eastAsia="DengXian"/>
          <w:snapToGrid w:val="0"/>
        </w:rPr>
        <w:t>ProSeAuthorized ::=</w:t>
      </w:r>
      <w:proofErr w:type="gramEnd"/>
      <w:r w:rsidRPr="00F64638">
        <w:rPr>
          <w:rFonts w:eastAsia="DengXian"/>
          <w:snapToGrid w:val="0"/>
        </w:rPr>
        <w:t xml:space="preserve"> SEQUENCE {</w:t>
      </w:r>
    </w:p>
    <w:p w14:paraId="7D9AB466" w14:textId="77777777" w:rsidR="001D1154" w:rsidRPr="00F64638" w:rsidRDefault="001D1154" w:rsidP="00561291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>f</w:t>
      </w:r>
      <w:r w:rsidRPr="00631FE8">
        <w:rPr>
          <w:rFonts w:eastAsia="DengXian"/>
          <w:snapToGrid w:val="0"/>
        </w:rPr>
        <w:t>iveG</w:t>
      </w:r>
      <w:r>
        <w:rPr>
          <w:rFonts w:eastAsia="DengXian"/>
          <w:snapToGrid w:val="0"/>
        </w:rPr>
        <w:t>p</w:t>
      </w:r>
      <w:r w:rsidRPr="00F64638">
        <w:rPr>
          <w:rFonts w:eastAsia="DengXian"/>
          <w:snapToGrid w:val="0"/>
        </w:rPr>
        <w:t>roSeDirectDiscovery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ProSeDirectDiscovery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  <w:t>OPTIONAL,</w:t>
      </w:r>
    </w:p>
    <w:p w14:paraId="3307A76A" w14:textId="77777777" w:rsidR="001D1154" w:rsidRPr="00F64638" w:rsidRDefault="001D1154" w:rsidP="00561291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proSeDirectCommunication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ProSeDirectCommunication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  <w:t>OPTIONAL,</w:t>
      </w:r>
    </w:p>
    <w:p w14:paraId="47AE58D0" w14:textId="77777777" w:rsidR="001D1154" w:rsidRPr="00F64638" w:rsidRDefault="001D1154" w:rsidP="00561291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nrProSeLayer2UEtoNetworkRelay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ProSeLayer2UEtoNetworkRelay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>OPTIONAL,</w:t>
      </w:r>
    </w:p>
    <w:p w14:paraId="0691EC19" w14:textId="77777777" w:rsidR="001D1154" w:rsidRPr="00F64638" w:rsidRDefault="001D1154" w:rsidP="00561291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nrProSeLayer3UEtoNetworkRelay</w:t>
      </w:r>
      <w:r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ProSeLayer3UEtoNetworkRelay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  <w:t>OPTIONAL,</w:t>
      </w:r>
    </w:p>
    <w:p w14:paraId="271B27F7" w14:textId="77777777" w:rsidR="001D1154" w:rsidRPr="00F64638" w:rsidRDefault="001D1154" w:rsidP="00561291">
      <w:pPr>
        <w:pStyle w:val="PL"/>
        <w:rPr>
          <w:rFonts w:eastAsia="Malgun Gothic"/>
          <w:snapToGrid w:val="0"/>
        </w:rPr>
      </w:pPr>
      <w:r w:rsidRPr="00F64638"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nrProSeLayer2RemoteUE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ProSeLayer2RemoteUE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  <w:t>OPTIONAL,</w:t>
      </w:r>
    </w:p>
    <w:p w14:paraId="57D90100" w14:textId="77777777" w:rsidR="001D1154" w:rsidRPr="00F64638" w:rsidRDefault="001D1154" w:rsidP="00561291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  <w:t>iE-Extensions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 xml:space="preserve">ProtocolExtensionContainer </w:t>
      </w:r>
      <w:proofErr w:type="gramStart"/>
      <w:r w:rsidRPr="00F64638">
        <w:rPr>
          <w:rFonts w:eastAsia="DengXian"/>
          <w:snapToGrid w:val="0"/>
        </w:rPr>
        <w:t>{ {</w:t>
      </w:r>
      <w:proofErr w:type="gramEnd"/>
      <w:r w:rsidRPr="00631FE8">
        <w:rPr>
          <w:rFonts w:eastAsia="Malgun Gothic"/>
          <w:snapToGrid w:val="0"/>
        </w:rPr>
        <w:t>FiveG</w:t>
      </w:r>
      <w:r w:rsidRPr="00F64638">
        <w:rPr>
          <w:rFonts w:eastAsia="DengXian"/>
          <w:snapToGrid w:val="0"/>
        </w:rPr>
        <w:t>ProSeAuthorized-ExtIEs</w:t>
      </w:r>
      <w:proofErr w:type="gramStart"/>
      <w:r w:rsidRPr="00F64638">
        <w:rPr>
          <w:rFonts w:eastAsia="DengXian"/>
          <w:snapToGrid w:val="0"/>
        </w:rPr>
        <w:t>} }</w:t>
      </w:r>
      <w:proofErr w:type="gramEnd"/>
      <w:r w:rsidRPr="00F64638">
        <w:rPr>
          <w:rFonts w:eastAsia="DengXian"/>
          <w:snapToGrid w:val="0"/>
        </w:rPr>
        <w:tab/>
        <w:t>OPTIONAL,</w:t>
      </w:r>
    </w:p>
    <w:p w14:paraId="3B0847C6" w14:textId="77777777" w:rsidR="001D1154" w:rsidRPr="00F64638" w:rsidRDefault="001D1154" w:rsidP="00561291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  <w:t>...</w:t>
      </w:r>
    </w:p>
    <w:p w14:paraId="47B64A8D" w14:textId="77777777" w:rsidR="001D1154" w:rsidRPr="00F64638" w:rsidRDefault="001D1154" w:rsidP="00561291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>}</w:t>
      </w:r>
    </w:p>
    <w:p w14:paraId="3756D1F9" w14:textId="77777777" w:rsidR="001D1154" w:rsidRPr="00F64638" w:rsidRDefault="001D1154" w:rsidP="00561291">
      <w:pPr>
        <w:pStyle w:val="PL"/>
        <w:rPr>
          <w:rFonts w:eastAsia="Malgun Gothic"/>
          <w:snapToGrid w:val="0"/>
        </w:rPr>
      </w:pPr>
    </w:p>
    <w:p w14:paraId="18C213A1" w14:textId="77777777" w:rsidR="001D1154" w:rsidRPr="00F64638" w:rsidRDefault="001D1154" w:rsidP="00561291">
      <w:pPr>
        <w:pStyle w:val="PL"/>
        <w:rPr>
          <w:rFonts w:eastAsia="Malgun Gothic"/>
          <w:snapToGrid w:val="0"/>
        </w:rPr>
      </w:pPr>
      <w:r w:rsidRPr="00631FE8">
        <w:rPr>
          <w:rFonts w:eastAsia="Malgun Gothic"/>
          <w:snapToGrid w:val="0"/>
        </w:rPr>
        <w:t>FiveG</w:t>
      </w:r>
      <w:r w:rsidRPr="00F64638">
        <w:rPr>
          <w:rFonts w:eastAsia="DengXian"/>
          <w:snapToGrid w:val="0"/>
        </w:rPr>
        <w:t>ProSeAuthorized</w:t>
      </w:r>
      <w:r w:rsidRPr="00F64638">
        <w:rPr>
          <w:rFonts w:eastAsia="Malgun Gothic"/>
          <w:snapToGrid w:val="0"/>
        </w:rPr>
        <w:t xml:space="preserve">-ExtIEs </w:t>
      </w:r>
      <w:r>
        <w:rPr>
          <w:rFonts w:eastAsia="Malgun Gothic"/>
          <w:snapToGrid w:val="0"/>
        </w:rPr>
        <w:t>XN</w:t>
      </w:r>
      <w:r w:rsidRPr="00F64638">
        <w:rPr>
          <w:rFonts w:eastAsia="Malgun Gothic"/>
          <w:snapToGrid w:val="0"/>
        </w:rPr>
        <w:t>AP-PROTOCOL-</w:t>
      </w:r>
      <w:proofErr w:type="gramStart"/>
      <w:r w:rsidRPr="00F64638">
        <w:rPr>
          <w:rFonts w:eastAsia="Malgun Gothic"/>
          <w:snapToGrid w:val="0"/>
        </w:rPr>
        <w:t>EXTENSION ::=</w:t>
      </w:r>
      <w:proofErr w:type="gramEnd"/>
      <w:r w:rsidRPr="00F64638">
        <w:rPr>
          <w:rFonts w:eastAsia="Malgun Gothic"/>
          <w:snapToGrid w:val="0"/>
        </w:rPr>
        <w:t xml:space="preserve"> {</w:t>
      </w:r>
    </w:p>
    <w:p w14:paraId="6877B69E" w14:textId="77777777" w:rsidR="001D1154" w:rsidRPr="00705AB5" w:rsidRDefault="001D1154" w:rsidP="00561291">
      <w:pPr>
        <w:pStyle w:val="PL"/>
        <w:rPr>
          <w:rFonts w:eastAsia="DengXian"/>
          <w:snapToGrid w:val="0"/>
        </w:rPr>
      </w:pPr>
      <w:r w:rsidRPr="00705AB5">
        <w:rPr>
          <w:rFonts w:eastAsia="DengXian"/>
          <w:snapToGrid w:val="0"/>
        </w:rPr>
        <w:tab/>
      </w:r>
      <w:proofErr w:type="gramStart"/>
      <w:r w:rsidRPr="00705AB5">
        <w:rPr>
          <w:rFonts w:eastAsia="DengXian"/>
          <w:snapToGrid w:val="0"/>
        </w:rPr>
        <w:t>{ ID</w:t>
      </w:r>
      <w:proofErr w:type="gramEnd"/>
      <w:r w:rsidRPr="00705AB5">
        <w:rPr>
          <w:rFonts w:eastAsia="DengXian"/>
          <w:snapToGrid w:val="0"/>
        </w:rPr>
        <w:t xml:space="preserve"> id-</w:t>
      </w:r>
      <w:r w:rsidRPr="00705AB5">
        <w:rPr>
          <w:rFonts w:eastAsia="DengXian"/>
          <w:snapToGrid w:val="0"/>
          <w:lang w:eastAsia="sv-SE"/>
        </w:rPr>
        <w:t>FiveGProSeLayer2Multipath</w:t>
      </w:r>
      <w:r w:rsidRPr="00705AB5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705AB5">
        <w:rPr>
          <w:rFonts w:eastAsia="DengXian"/>
          <w:snapToGrid w:val="0"/>
        </w:rPr>
        <w:t>CRITICALITY ignore</w:t>
      </w:r>
      <w:r w:rsidRPr="00705AB5">
        <w:rPr>
          <w:rFonts w:eastAsia="DengXian"/>
          <w:snapToGrid w:val="0"/>
        </w:rPr>
        <w:tab/>
        <w:t xml:space="preserve">EXTENSION </w:t>
      </w:r>
      <w:r w:rsidRPr="00705AB5">
        <w:rPr>
          <w:rFonts w:eastAsia="DengXian"/>
          <w:snapToGrid w:val="0"/>
          <w:lang w:eastAsia="sv-SE"/>
        </w:rPr>
        <w:t>FiveGProSeLayer2Multipath</w:t>
      </w:r>
      <w:r w:rsidRPr="00705AB5">
        <w:rPr>
          <w:rFonts w:eastAsia="DengXian"/>
          <w:snapToGrid w:val="0"/>
        </w:rPr>
        <w:tab/>
      </w:r>
      <w:r w:rsidRPr="00705AB5">
        <w:rPr>
          <w:rFonts w:eastAsia="DengXian"/>
          <w:snapToGrid w:val="0"/>
        </w:rPr>
        <w:tab/>
        <w:t xml:space="preserve">PRESENCE </w:t>
      </w:r>
      <w:proofErr w:type="gramStart"/>
      <w:r w:rsidRPr="00705AB5">
        <w:rPr>
          <w:rFonts w:eastAsia="DengXian"/>
          <w:snapToGrid w:val="0"/>
        </w:rPr>
        <w:t>optional}|</w:t>
      </w:r>
      <w:proofErr w:type="gramEnd"/>
    </w:p>
    <w:p w14:paraId="53A5AEE7" w14:textId="77777777" w:rsidR="001D1154" w:rsidRPr="00705AB5" w:rsidRDefault="001D1154" w:rsidP="00561291">
      <w:pPr>
        <w:pStyle w:val="PL"/>
        <w:rPr>
          <w:rFonts w:eastAsia="DengXian"/>
          <w:snapToGrid w:val="0"/>
        </w:rPr>
      </w:pPr>
      <w:r w:rsidRPr="00705AB5">
        <w:rPr>
          <w:rFonts w:eastAsia="DengXian"/>
          <w:snapToGrid w:val="0"/>
        </w:rPr>
        <w:tab/>
      </w:r>
      <w:proofErr w:type="gramStart"/>
      <w:r w:rsidRPr="00705AB5">
        <w:rPr>
          <w:rFonts w:eastAsia="DengXian"/>
          <w:snapToGrid w:val="0"/>
        </w:rPr>
        <w:t>{ ID</w:t>
      </w:r>
      <w:proofErr w:type="gramEnd"/>
      <w:r w:rsidRPr="00705AB5">
        <w:rPr>
          <w:rFonts w:eastAsia="DengXian"/>
          <w:snapToGrid w:val="0"/>
        </w:rPr>
        <w:t xml:space="preserve"> id-FiveGProSeLayer2UEtoUERelay</w:t>
      </w:r>
      <w:r w:rsidRPr="00705AB5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705AB5">
        <w:rPr>
          <w:rFonts w:eastAsia="DengXian"/>
          <w:snapToGrid w:val="0"/>
        </w:rPr>
        <w:t>CRITICALITY ignore</w:t>
      </w:r>
      <w:r w:rsidRPr="00705AB5">
        <w:rPr>
          <w:rFonts w:eastAsia="DengXian"/>
          <w:snapToGrid w:val="0"/>
        </w:rPr>
        <w:tab/>
        <w:t>EXTENSION FiveGProSeLayer2UEtoUERelay</w:t>
      </w:r>
      <w:r w:rsidRPr="00705AB5">
        <w:rPr>
          <w:rFonts w:eastAsia="DengXian"/>
          <w:snapToGrid w:val="0"/>
        </w:rPr>
        <w:tab/>
        <w:t xml:space="preserve">PRESENCE </w:t>
      </w:r>
      <w:proofErr w:type="gramStart"/>
      <w:r w:rsidRPr="00705AB5">
        <w:rPr>
          <w:rFonts w:eastAsia="DengXian"/>
          <w:snapToGrid w:val="0"/>
        </w:rPr>
        <w:t>optional}|</w:t>
      </w:r>
      <w:proofErr w:type="gramEnd"/>
    </w:p>
    <w:p w14:paraId="1633B627" w14:textId="77777777" w:rsidR="001D1154" w:rsidRDefault="001D1154" w:rsidP="00561291">
      <w:pPr>
        <w:pStyle w:val="PL"/>
        <w:rPr>
          <w:rFonts w:eastAsia="Malgun Gothic"/>
          <w:snapToGrid w:val="0"/>
        </w:rPr>
      </w:pPr>
      <w:r w:rsidRPr="00705AB5">
        <w:rPr>
          <w:rFonts w:eastAsia="DengXian"/>
          <w:snapToGrid w:val="0"/>
        </w:rPr>
        <w:tab/>
      </w:r>
      <w:proofErr w:type="gramStart"/>
      <w:r w:rsidRPr="00705AB5">
        <w:rPr>
          <w:rFonts w:eastAsia="DengXian"/>
          <w:snapToGrid w:val="0"/>
        </w:rPr>
        <w:t>{ ID</w:t>
      </w:r>
      <w:proofErr w:type="gramEnd"/>
      <w:r w:rsidRPr="00705AB5">
        <w:rPr>
          <w:rFonts w:eastAsia="DengXian"/>
          <w:snapToGrid w:val="0"/>
        </w:rPr>
        <w:t xml:space="preserve"> id-FiveGProSeLayer2UEtoUERemote</w:t>
      </w:r>
      <w:r w:rsidRPr="00705AB5">
        <w:rPr>
          <w:rFonts w:eastAsia="DengXian"/>
          <w:snapToGrid w:val="0"/>
        </w:rPr>
        <w:tab/>
        <w:t>CRITICALITY ignore</w:t>
      </w:r>
      <w:r w:rsidRPr="00705AB5">
        <w:rPr>
          <w:rFonts w:eastAsia="DengXian"/>
          <w:snapToGrid w:val="0"/>
        </w:rPr>
        <w:tab/>
        <w:t>EXTENSION FiveGProSeLayer2UEtoUERemote</w:t>
      </w:r>
      <w:r w:rsidRPr="00705AB5">
        <w:rPr>
          <w:rFonts w:eastAsia="DengXian"/>
          <w:snapToGrid w:val="0"/>
        </w:rPr>
        <w:tab/>
        <w:t>PRESENCE optional},</w:t>
      </w:r>
    </w:p>
    <w:p w14:paraId="58DFAEAA" w14:textId="77777777" w:rsidR="001D1154" w:rsidRPr="00F64638" w:rsidRDefault="001D1154" w:rsidP="00561291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183C87F3" w14:textId="77777777" w:rsidR="001D1154" w:rsidRPr="00F64638" w:rsidRDefault="001D1154" w:rsidP="00561291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65384719" w14:textId="77777777" w:rsidR="001D1154" w:rsidRPr="00F64638" w:rsidRDefault="001D1154" w:rsidP="00561291">
      <w:pPr>
        <w:pStyle w:val="PL"/>
        <w:rPr>
          <w:rFonts w:eastAsia="Malgun Gothic"/>
          <w:snapToGrid w:val="0"/>
        </w:rPr>
      </w:pPr>
    </w:p>
    <w:p w14:paraId="3B0C7169" w14:textId="77777777" w:rsidR="001D1154" w:rsidRPr="00F64638" w:rsidRDefault="001D1154" w:rsidP="00561291">
      <w:pPr>
        <w:pStyle w:val="PL"/>
        <w:rPr>
          <w:rFonts w:eastAsia="DengXian"/>
          <w:snapToGrid w:val="0"/>
        </w:rPr>
      </w:pPr>
      <w:proofErr w:type="gramStart"/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ProSeDirectDiscovery</w:t>
      </w:r>
      <w:r w:rsidRPr="00F64638">
        <w:rPr>
          <w:rFonts w:eastAsia="Malgun Gothic"/>
          <w:snapToGrid w:val="0"/>
        </w:rPr>
        <w:t xml:space="preserve"> ::=</w:t>
      </w:r>
      <w:proofErr w:type="gramEnd"/>
      <w:r w:rsidRPr="00F64638">
        <w:rPr>
          <w:rFonts w:eastAsia="Malgun Gothic"/>
          <w:snapToGrid w:val="0"/>
        </w:rPr>
        <w:t xml:space="preserve"> ENUMERATED {</w:t>
      </w:r>
    </w:p>
    <w:p w14:paraId="67678F20" w14:textId="77777777" w:rsidR="001D1154" w:rsidRPr="00F64638" w:rsidRDefault="001D1154" w:rsidP="00561291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0AEAB17E" w14:textId="77777777" w:rsidR="001D1154" w:rsidRPr="00F64638" w:rsidRDefault="001D1154" w:rsidP="00561291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</w:r>
      <w:proofErr w:type="gramStart"/>
      <w:r w:rsidRPr="00F64638">
        <w:rPr>
          <w:rFonts w:eastAsia="Malgun Gothic"/>
          <w:snapToGrid w:val="0"/>
        </w:rPr>
        <w:t>not-authorized</w:t>
      </w:r>
      <w:proofErr w:type="gramEnd"/>
      <w:r w:rsidRPr="00F64638">
        <w:rPr>
          <w:rFonts w:eastAsia="Malgun Gothic"/>
          <w:snapToGrid w:val="0"/>
        </w:rPr>
        <w:t>,</w:t>
      </w:r>
    </w:p>
    <w:p w14:paraId="68A7F3B5" w14:textId="77777777" w:rsidR="001D1154" w:rsidRPr="00F64638" w:rsidRDefault="001D1154" w:rsidP="00561291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0E3D44CB" w14:textId="77777777" w:rsidR="001D1154" w:rsidRPr="00F64638" w:rsidRDefault="001D1154" w:rsidP="00561291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5F84D1A6" w14:textId="77777777" w:rsidR="001D1154" w:rsidRPr="00F64638" w:rsidRDefault="001D1154" w:rsidP="00561291">
      <w:pPr>
        <w:pStyle w:val="PL"/>
        <w:rPr>
          <w:rFonts w:eastAsia="Malgun Gothic"/>
          <w:snapToGrid w:val="0"/>
        </w:rPr>
      </w:pPr>
    </w:p>
    <w:p w14:paraId="056BA619" w14:textId="77777777" w:rsidR="001D1154" w:rsidRPr="00F64638" w:rsidRDefault="001D1154" w:rsidP="00561291">
      <w:pPr>
        <w:pStyle w:val="PL"/>
        <w:rPr>
          <w:rFonts w:eastAsia="DengXian"/>
          <w:snapToGrid w:val="0"/>
        </w:rPr>
      </w:pPr>
      <w:proofErr w:type="gramStart"/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ProSeDirectCommunication</w:t>
      </w:r>
      <w:r w:rsidRPr="00F64638">
        <w:rPr>
          <w:rFonts w:eastAsia="Malgun Gothic"/>
          <w:snapToGrid w:val="0"/>
        </w:rPr>
        <w:t xml:space="preserve"> ::=</w:t>
      </w:r>
      <w:proofErr w:type="gramEnd"/>
      <w:r w:rsidRPr="00F64638">
        <w:rPr>
          <w:rFonts w:eastAsia="Malgun Gothic"/>
          <w:snapToGrid w:val="0"/>
        </w:rPr>
        <w:t xml:space="preserve"> ENUMERATED {</w:t>
      </w:r>
    </w:p>
    <w:p w14:paraId="0DCFC9ED" w14:textId="77777777" w:rsidR="001D1154" w:rsidRPr="00F64638" w:rsidRDefault="001D1154" w:rsidP="00561291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77824F74" w14:textId="77777777" w:rsidR="001D1154" w:rsidRPr="00F64638" w:rsidRDefault="001D1154" w:rsidP="00561291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</w:r>
      <w:proofErr w:type="gramStart"/>
      <w:r w:rsidRPr="00F64638">
        <w:rPr>
          <w:rFonts w:eastAsia="Malgun Gothic"/>
          <w:snapToGrid w:val="0"/>
        </w:rPr>
        <w:t>not-authorized</w:t>
      </w:r>
      <w:proofErr w:type="gramEnd"/>
      <w:r w:rsidRPr="00F64638">
        <w:rPr>
          <w:rFonts w:eastAsia="Malgun Gothic"/>
          <w:snapToGrid w:val="0"/>
        </w:rPr>
        <w:t>,</w:t>
      </w:r>
    </w:p>
    <w:p w14:paraId="5D2F047C" w14:textId="77777777" w:rsidR="001D1154" w:rsidRPr="00F64638" w:rsidRDefault="001D1154" w:rsidP="00561291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6FCBDFE3" w14:textId="77777777" w:rsidR="001D1154" w:rsidRPr="00F64638" w:rsidRDefault="001D1154" w:rsidP="00561291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7B58F54E" w14:textId="77777777" w:rsidR="001D1154" w:rsidRPr="00F64638" w:rsidRDefault="001D1154" w:rsidP="00561291">
      <w:pPr>
        <w:pStyle w:val="PL"/>
        <w:rPr>
          <w:rFonts w:eastAsia="Malgun Gothic"/>
          <w:snapToGrid w:val="0"/>
        </w:rPr>
      </w:pPr>
    </w:p>
    <w:p w14:paraId="1EC7BCA1" w14:textId="77777777" w:rsidR="001D1154" w:rsidRPr="00F64638" w:rsidRDefault="001D1154" w:rsidP="00561291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ProSeLayer2</w:t>
      </w:r>
      <w:proofErr w:type="gramStart"/>
      <w:r w:rsidRPr="00F64638">
        <w:rPr>
          <w:rFonts w:eastAsia="DengXian"/>
          <w:snapToGrid w:val="0"/>
        </w:rPr>
        <w:t>UEtoNetworkRelay</w:t>
      </w:r>
      <w:r w:rsidRPr="00F64638">
        <w:rPr>
          <w:rFonts w:eastAsia="Malgun Gothic"/>
          <w:snapToGrid w:val="0"/>
        </w:rPr>
        <w:t xml:space="preserve"> ::=</w:t>
      </w:r>
      <w:proofErr w:type="gramEnd"/>
      <w:r w:rsidRPr="00F64638">
        <w:rPr>
          <w:rFonts w:eastAsia="Malgun Gothic"/>
          <w:snapToGrid w:val="0"/>
        </w:rPr>
        <w:t xml:space="preserve"> ENUMERATED {</w:t>
      </w:r>
    </w:p>
    <w:p w14:paraId="6F9C39BD" w14:textId="77777777" w:rsidR="001D1154" w:rsidRPr="00F64638" w:rsidRDefault="001D1154" w:rsidP="00561291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575FEBEA" w14:textId="77777777" w:rsidR="001D1154" w:rsidRPr="00F64638" w:rsidRDefault="001D1154" w:rsidP="00561291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</w:r>
      <w:proofErr w:type="gramStart"/>
      <w:r w:rsidRPr="00F64638">
        <w:rPr>
          <w:rFonts w:eastAsia="Malgun Gothic"/>
          <w:snapToGrid w:val="0"/>
        </w:rPr>
        <w:t>not-authorized</w:t>
      </w:r>
      <w:proofErr w:type="gramEnd"/>
      <w:r w:rsidRPr="00F64638">
        <w:rPr>
          <w:rFonts w:eastAsia="Malgun Gothic"/>
          <w:snapToGrid w:val="0"/>
        </w:rPr>
        <w:t>,</w:t>
      </w:r>
    </w:p>
    <w:p w14:paraId="15EA4B59" w14:textId="77777777" w:rsidR="001D1154" w:rsidRPr="00F64638" w:rsidRDefault="001D1154" w:rsidP="00561291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585958EB" w14:textId="77777777" w:rsidR="001D1154" w:rsidRPr="00F64638" w:rsidRDefault="001D1154" w:rsidP="00561291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76B50310" w14:textId="77777777" w:rsidR="001D1154" w:rsidRPr="00F64638" w:rsidRDefault="001D1154" w:rsidP="00561291">
      <w:pPr>
        <w:pStyle w:val="PL"/>
        <w:rPr>
          <w:rFonts w:eastAsia="Malgun Gothic"/>
          <w:snapToGrid w:val="0"/>
        </w:rPr>
      </w:pPr>
    </w:p>
    <w:p w14:paraId="194378E5" w14:textId="77777777" w:rsidR="001D1154" w:rsidRPr="00F64638" w:rsidRDefault="001D1154" w:rsidP="00561291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ProSeLayer3</w:t>
      </w:r>
      <w:proofErr w:type="gramStart"/>
      <w:r w:rsidRPr="00F64638">
        <w:rPr>
          <w:rFonts w:eastAsia="DengXian"/>
          <w:snapToGrid w:val="0"/>
        </w:rPr>
        <w:t>UEtoNetworkRelay</w:t>
      </w:r>
      <w:r w:rsidRPr="00F64638">
        <w:rPr>
          <w:rFonts w:eastAsia="Malgun Gothic"/>
          <w:snapToGrid w:val="0"/>
        </w:rPr>
        <w:t xml:space="preserve"> ::=</w:t>
      </w:r>
      <w:proofErr w:type="gramEnd"/>
      <w:r w:rsidRPr="00F64638">
        <w:rPr>
          <w:rFonts w:eastAsia="Malgun Gothic"/>
          <w:snapToGrid w:val="0"/>
        </w:rPr>
        <w:t xml:space="preserve"> ENUMERATED {</w:t>
      </w:r>
    </w:p>
    <w:p w14:paraId="4C81BB3D" w14:textId="77777777" w:rsidR="001D1154" w:rsidRPr="00F64638" w:rsidRDefault="001D1154" w:rsidP="00561291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27F8E908" w14:textId="77777777" w:rsidR="001D1154" w:rsidRPr="00F64638" w:rsidRDefault="001D1154" w:rsidP="00561291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</w:r>
      <w:proofErr w:type="gramStart"/>
      <w:r w:rsidRPr="00F64638">
        <w:rPr>
          <w:rFonts w:eastAsia="Malgun Gothic"/>
          <w:snapToGrid w:val="0"/>
        </w:rPr>
        <w:t>not-authorized</w:t>
      </w:r>
      <w:proofErr w:type="gramEnd"/>
      <w:r w:rsidRPr="00F64638">
        <w:rPr>
          <w:rFonts w:eastAsia="Malgun Gothic"/>
          <w:snapToGrid w:val="0"/>
        </w:rPr>
        <w:t>,</w:t>
      </w:r>
    </w:p>
    <w:p w14:paraId="13109187" w14:textId="77777777" w:rsidR="001D1154" w:rsidRPr="00F64638" w:rsidRDefault="001D1154" w:rsidP="00561291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7DABB5AA" w14:textId="77777777" w:rsidR="001D1154" w:rsidRPr="00F64638" w:rsidRDefault="001D1154" w:rsidP="00561291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3F6541DB" w14:textId="77777777" w:rsidR="001D1154" w:rsidRPr="00F64638" w:rsidRDefault="001D1154" w:rsidP="00561291">
      <w:pPr>
        <w:pStyle w:val="PL"/>
        <w:rPr>
          <w:rFonts w:eastAsia="Malgun Gothic"/>
          <w:snapToGrid w:val="0"/>
        </w:rPr>
      </w:pPr>
    </w:p>
    <w:p w14:paraId="2A9C3538" w14:textId="77777777" w:rsidR="001D1154" w:rsidRPr="00F64638" w:rsidRDefault="001D1154" w:rsidP="00561291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ProSeLayer2</w:t>
      </w:r>
      <w:proofErr w:type="gramStart"/>
      <w:r w:rsidRPr="00F64638">
        <w:rPr>
          <w:rFonts w:eastAsia="DengXian"/>
          <w:snapToGrid w:val="0"/>
        </w:rPr>
        <w:t>RemoteUE</w:t>
      </w:r>
      <w:r w:rsidRPr="00F64638">
        <w:rPr>
          <w:rFonts w:eastAsia="Malgun Gothic"/>
          <w:snapToGrid w:val="0"/>
        </w:rPr>
        <w:t xml:space="preserve"> ::=</w:t>
      </w:r>
      <w:proofErr w:type="gramEnd"/>
      <w:r w:rsidRPr="00F64638">
        <w:rPr>
          <w:rFonts w:eastAsia="Malgun Gothic"/>
          <w:snapToGrid w:val="0"/>
        </w:rPr>
        <w:t xml:space="preserve"> ENUMERATED {</w:t>
      </w:r>
    </w:p>
    <w:p w14:paraId="45B263D5" w14:textId="77777777" w:rsidR="001D1154" w:rsidRPr="00F64638" w:rsidRDefault="001D1154" w:rsidP="00561291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67ACCEF3" w14:textId="77777777" w:rsidR="001D1154" w:rsidRPr="00F64638" w:rsidRDefault="001D1154" w:rsidP="00561291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</w:r>
      <w:proofErr w:type="gramStart"/>
      <w:r w:rsidRPr="00F64638">
        <w:rPr>
          <w:rFonts w:eastAsia="Malgun Gothic"/>
          <w:snapToGrid w:val="0"/>
        </w:rPr>
        <w:t>not-authorized</w:t>
      </w:r>
      <w:proofErr w:type="gramEnd"/>
      <w:r w:rsidRPr="00F64638">
        <w:rPr>
          <w:rFonts w:eastAsia="Malgun Gothic"/>
          <w:snapToGrid w:val="0"/>
        </w:rPr>
        <w:t>,</w:t>
      </w:r>
    </w:p>
    <w:p w14:paraId="6B8C21AF" w14:textId="77777777" w:rsidR="001D1154" w:rsidRPr="00F64638" w:rsidRDefault="001D1154" w:rsidP="00561291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79F51581" w14:textId="77777777" w:rsidR="001D1154" w:rsidRPr="00F64638" w:rsidRDefault="001D1154" w:rsidP="00561291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4A46FB76" w14:textId="77777777" w:rsidR="001D1154" w:rsidRDefault="001D1154" w:rsidP="00561291">
      <w:pPr>
        <w:pStyle w:val="PL"/>
        <w:rPr>
          <w:snapToGrid w:val="0"/>
        </w:rPr>
      </w:pPr>
    </w:p>
    <w:p w14:paraId="2029B29D" w14:textId="77777777" w:rsidR="001D1154" w:rsidRPr="00F64638" w:rsidRDefault="001D1154" w:rsidP="00561291">
      <w:pPr>
        <w:pStyle w:val="PL"/>
        <w:rPr>
          <w:rFonts w:eastAsia="DengXian"/>
          <w:snapToGrid w:val="0"/>
        </w:rPr>
      </w:pPr>
      <w:r w:rsidRPr="001D57D3">
        <w:rPr>
          <w:rFonts w:cs="Arial"/>
          <w:lang w:eastAsia="ja-JP"/>
        </w:rPr>
        <w:lastRenderedPageBreak/>
        <w:t>FiveGProSe</w:t>
      </w:r>
      <w:r>
        <w:rPr>
          <w:rFonts w:cs="Arial"/>
          <w:lang w:eastAsia="ja-JP"/>
        </w:rPr>
        <w:t>Layer2</w:t>
      </w:r>
      <w:proofErr w:type="gramStart"/>
      <w:r w:rsidRPr="001D57D3">
        <w:rPr>
          <w:rFonts w:cs="Arial"/>
          <w:lang w:eastAsia="ja-JP"/>
        </w:rPr>
        <w:t>Multipath</w:t>
      </w:r>
      <w:r w:rsidRPr="00F64638">
        <w:rPr>
          <w:rFonts w:eastAsia="Malgun Gothic"/>
          <w:snapToGrid w:val="0"/>
        </w:rPr>
        <w:t xml:space="preserve"> ::=</w:t>
      </w:r>
      <w:proofErr w:type="gramEnd"/>
      <w:r w:rsidRPr="00F64638">
        <w:rPr>
          <w:rFonts w:eastAsia="Malgun Gothic"/>
          <w:snapToGrid w:val="0"/>
        </w:rPr>
        <w:t xml:space="preserve"> ENUMERATED {</w:t>
      </w:r>
    </w:p>
    <w:p w14:paraId="7AB5F537" w14:textId="77777777" w:rsidR="001D1154" w:rsidRPr="00F64638" w:rsidRDefault="001D1154" w:rsidP="00561291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318D4A6C" w14:textId="77777777" w:rsidR="001D1154" w:rsidRPr="00F64638" w:rsidRDefault="001D1154" w:rsidP="00561291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</w:r>
      <w:proofErr w:type="gramStart"/>
      <w:r w:rsidRPr="00F64638">
        <w:rPr>
          <w:rFonts w:eastAsia="Malgun Gothic"/>
          <w:snapToGrid w:val="0"/>
        </w:rPr>
        <w:t>not-authorized</w:t>
      </w:r>
      <w:proofErr w:type="gramEnd"/>
      <w:r w:rsidRPr="00F64638">
        <w:rPr>
          <w:rFonts w:eastAsia="Malgun Gothic"/>
          <w:snapToGrid w:val="0"/>
        </w:rPr>
        <w:t>,</w:t>
      </w:r>
    </w:p>
    <w:p w14:paraId="146CEC6D" w14:textId="77777777" w:rsidR="001D1154" w:rsidRPr="00F64638" w:rsidRDefault="001D1154" w:rsidP="00561291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31B6C73F" w14:textId="77777777" w:rsidR="001D1154" w:rsidRPr="00F64638" w:rsidRDefault="001D1154" w:rsidP="00561291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4C0697D3" w14:textId="77777777" w:rsidR="001D1154" w:rsidRPr="00705AB5" w:rsidRDefault="001D1154" w:rsidP="00561291">
      <w:pPr>
        <w:pStyle w:val="PL"/>
        <w:rPr>
          <w:rFonts w:cs="Arial"/>
          <w:lang w:eastAsia="ja-JP"/>
        </w:rPr>
      </w:pPr>
    </w:p>
    <w:p w14:paraId="33FB4E9F" w14:textId="77777777" w:rsidR="001D1154" w:rsidRPr="00705AB5" w:rsidRDefault="001D1154" w:rsidP="00561291">
      <w:pPr>
        <w:pStyle w:val="PL"/>
        <w:rPr>
          <w:rFonts w:cs="Arial"/>
          <w:lang w:eastAsia="ja-JP"/>
        </w:rPr>
      </w:pPr>
      <w:r w:rsidRPr="00705AB5">
        <w:rPr>
          <w:rFonts w:cs="Arial"/>
          <w:lang w:eastAsia="ja-JP"/>
        </w:rPr>
        <w:t>FiveGProSeLayer2</w:t>
      </w:r>
      <w:proofErr w:type="gramStart"/>
      <w:r w:rsidRPr="00705AB5">
        <w:rPr>
          <w:rFonts w:cs="Arial"/>
          <w:lang w:eastAsia="ja-JP"/>
        </w:rPr>
        <w:t>UEtoUERelay ::=</w:t>
      </w:r>
      <w:proofErr w:type="gramEnd"/>
      <w:r w:rsidRPr="00705AB5">
        <w:rPr>
          <w:rFonts w:cs="Arial"/>
          <w:lang w:eastAsia="ja-JP"/>
        </w:rPr>
        <w:t xml:space="preserve"> ENUMERATED {</w:t>
      </w:r>
    </w:p>
    <w:p w14:paraId="4B0402DA" w14:textId="77777777" w:rsidR="001D1154" w:rsidRPr="00705AB5" w:rsidRDefault="001D1154" w:rsidP="00561291">
      <w:pPr>
        <w:pStyle w:val="PL"/>
        <w:rPr>
          <w:rFonts w:cs="Arial"/>
          <w:lang w:eastAsia="ja-JP"/>
        </w:rPr>
      </w:pPr>
      <w:r w:rsidRPr="00705AB5">
        <w:rPr>
          <w:rFonts w:cs="Arial"/>
          <w:lang w:eastAsia="ja-JP"/>
        </w:rPr>
        <w:tab/>
        <w:t>authorized,</w:t>
      </w:r>
    </w:p>
    <w:p w14:paraId="73EE3DE8" w14:textId="77777777" w:rsidR="001D1154" w:rsidRPr="00705AB5" w:rsidRDefault="001D1154" w:rsidP="00561291">
      <w:pPr>
        <w:pStyle w:val="PL"/>
        <w:rPr>
          <w:rFonts w:cs="Arial"/>
          <w:lang w:eastAsia="ja-JP"/>
        </w:rPr>
      </w:pPr>
      <w:r w:rsidRPr="00705AB5">
        <w:rPr>
          <w:rFonts w:cs="Arial"/>
          <w:lang w:eastAsia="ja-JP"/>
        </w:rPr>
        <w:tab/>
      </w:r>
      <w:proofErr w:type="gramStart"/>
      <w:r w:rsidRPr="00705AB5">
        <w:rPr>
          <w:rFonts w:cs="Arial"/>
          <w:lang w:eastAsia="ja-JP"/>
        </w:rPr>
        <w:t>not-authorized</w:t>
      </w:r>
      <w:proofErr w:type="gramEnd"/>
      <w:r w:rsidRPr="00705AB5">
        <w:rPr>
          <w:rFonts w:cs="Arial"/>
          <w:lang w:eastAsia="ja-JP"/>
        </w:rPr>
        <w:t>,</w:t>
      </w:r>
    </w:p>
    <w:p w14:paraId="15C9EFE2" w14:textId="77777777" w:rsidR="001D1154" w:rsidRPr="00705AB5" w:rsidRDefault="001D1154" w:rsidP="00561291">
      <w:pPr>
        <w:pStyle w:val="PL"/>
        <w:rPr>
          <w:rFonts w:cs="Arial"/>
          <w:lang w:eastAsia="ja-JP"/>
        </w:rPr>
      </w:pPr>
      <w:r w:rsidRPr="00705AB5">
        <w:rPr>
          <w:rFonts w:cs="Arial"/>
          <w:lang w:eastAsia="ja-JP"/>
        </w:rPr>
        <w:tab/>
        <w:t>...</w:t>
      </w:r>
    </w:p>
    <w:p w14:paraId="7F047BA7" w14:textId="77777777" w:rsidR="001D1154" w:rsidRPr="00705AB5" w:rsidRDefault="001D1154" w:rsidP="00561291">
      <w:pPr>
        <w:pStyle w:val="PL"/>
        <w:rPr>
          <w:rFonts w:cs="Arial"/>
          <w:lang w:eastAsia="ja-JP"/>
        </w:rPr>
      </w:pPr>
      <w:r w:rsidRPr="00705AB5">
        <w:rPr>
          <w:rFonts w:cs="Arial"/>
          <w:lang w:eastAsia="ja-JP"/>
        </w:rPr>
        <w:t>}</w:t>
      </w:r>
    </w:p>
    <w:p w14:paraId="6A08AB9A" w14:textId="77777777" w:rsidR="001D1154" w:rsidRPr="00705AB5" w:rsidRDefault="001D1154" w:rsidP="00561291">
      <w:pPr>
        <w:pStyle w:val="PL"/>
        <w:rPr>
          <w:rFonts w:cs="Arial"/>
          <w:lang w:eastAsia="ja-JP"/>
        </w:rPr>
      </w:pPr>
    </w:p>
    <w:p w14:paraId="69AC2F8D" w14:textId="77777777" w:rsidR="001D1154" w:rsidRPr="00705AB5" w:rsidRDefault="001D1154" w:rsidP="00561291">
      <w:pPr>
        <w:pStyle w:val="PL"/>
        <w:rPr>
          <w:rFonts w:cs="Arial"/>
          <w:lang w:eastAsia="ja-JP"/>
        </w:rPr>
      </w:pPr>
      <w:r w:rsidRPr="00705AB5">
        <w:rPr>
          <w:rFonts w:cs="Arial"/>
          <w:lang w:eastAsia="ja-JP"/>
        </w:rPr>
        <w:t>FiveGProSeLayer2</w:t>
      </w:r>
      <w:proofErr w:type="gramStart"/>
      <w:r w:rsidRPr="00705AB5">
        <w:rPr>
          <w:rFonts w:cs="Arial"/>
          <w:lang w:eastAsia="ja-JP"/>
        </w:rPr>
        <w:t>UEtoUERemote ::=</w:t>
      </w:r>
      <w:proofErr w:type="gramEnd"/>
      <w:r w:rsidRPr="00705AB5">
        <w:rPr>
          <w:rFonts w:cs="Arial"/>
          <w:lang w:eastAsia="ja-JP"/>
        </w:rPr>
        <w:t xml:space="preserve"> ENUMERATED {</w:t>
      </w:r>
    </w:p>
    <w:p w14:paraId="0DA910B0" w14:textId="77777777" w:rsidR="001D1154" w:rsidRPr="00705AB5" w:rsidRDefault="001D1154" w:rsidP="00561291">
      <w:pPr>
        <w:pStyle w:val="PL"/>
        <w:rPr>
          <w:rFonts w:cs="Arial"/>
          <w:lang w:eastAsia="ja-JP"/>
        </w:rPr>
      </w:pPr>
      <w:r w:rsidRPr="00705AB5">
        <w:rPr>
          <w:rFonts w:cs="Arial"/>
          <w:lang w:eastAsia="ja-JP"/>
        </w:rPr>
        <w:tab/>
        <w:t>authorized,</w:t>
      </w:r>
    </w:p>
    <w:p w14:paraId="29F1E8F6" w14:textId="77777777" w:rsidR="001D1154" w:rsidRPr="00705AB5" w:rsidRDefault="001D1154" w:rsidP="00561291">
      <w:pPr>
        <w:pStyle w:val="PL"/>
        <w:rPr>
          <w:rFonts w:cs="Arial"/>
          <w:lang w:eastAsia="ja-JP"/>
        </w:rPr>
      </w:pPr>
      <w:r w:rsidRPr="00705AB5">
        <w:rPr>
          <w:rFonts w:cs="Arial"/>
          <w:lang w:eastAsia="ja-JP"/>
        </w:rPr>
        <w:tab/>
      </w:r>
      <w:proofErr w:type="gramStart"/>
      <w:r w:rsidRPr="00705AB5">
        <w:rPr>
          <w:rFonts w:cs="Arial"/>
          <w:lang w:eastAsia="ja-JP"/>
        </w:rPr>
        <w:t>not-authorized</w:t>
      </w:r>
      <w:proofErr w:type="gramEnd"/>
      <w:r w:rsidRPr="00705AB5">
        <w:rPr>
          <w:rFonts w:cs="Arial"/>
          <w:lang w:eastAsia="ja-JP"/>
        </w:rPr>
        <w:t>,</w:t>
      </w:r>
    </w:p>
    <w:p w14:paraId="4082E19C" w14:textId="77777777" w:rsidR="001D1154" w:rsidRPr="00705AB5" w:rsidRDefault="001D1154" w:rsidP="00561291">
      <w:pPr>
        <w:pStyle w:val="PL"/>
        <w:rPr>
          <w:rFonts w:cs="Arial"/>
          <w:lang w:eastAsia="ja-JP"/>
        </w:rPr>
      </w:pPr>
      <w:r w:rsidRPr="00705AB5">
        <w:rPr>
          <w:rFonts w:cs="Arial"/>
          <w:lang w:eastAsia="ja-JP"/>
        </w:rPr>
        <w:tab/>
        <w:t>...</w:t>
      </w:r>
    </w:p>
    <w:p w14:paraId="7815F902" w14:textId="77777777" w:rsidR="001D1154" w:rsidRPr="00705AB5" w:rsidRDefault="001D1154" w:rsidP="00561291">
      <w:pPr>
        <w:pStyle w:val="PL"/>
        <w:rPr>
          <w:rFonts w:cs="Arial"/>
          <w:lang w:eastAsia="ja-JP"/>
        </w:rPr>
      </w:pPr>
      <w:r w:rsidRPr="00705AB5">
        <w:rPr>
          <w:rFonts w:cs="Arial"/>
          <w:lang w:eastAsia="ja-JP"/>
        </w:rPr>
        <w:t>}</w:t>
      </w:r>
    </w:p>
    <w:p w14:paraId="7DFEABAC" w14:textId="77777777" w:rsidR="001D1154" w:rsidRPr="00DA6DDA" w:rsidRDefault="001D1154" w:rsidP="00561291">
      <w:pPr>
        <w:pStyle w:val="PL"/>
        <w:rPr>
          <w:snapToGrid w:val="0"/>
        </w:rPr>
      </w:pPr>
    </w:p>
    <w:p w14:paraId="2E0CDFB2" w14:textId="77777777" w:rsidR="001D1154" w:rsidRPr="00E1591D" w:rsidRDefault="001D1154" w:rsidP="00561291">
      <w:pPr>
        <w:pStyle w:val="PL"/>
        <w:rPr>
          <w:snapToGrid w:val="0"/>
          <w:lang w:eastAsia="zh-CN"/>
        </w:rPr>
      </w:pPr>
      <w:r w:rsidRPr="00E1591D">
        <w:rPr>
          <w:snapToGrid w:val="0"/>
          <w:lang w:eastAsia="zh-CN"/>
        </w:rPr>
        <w:t>FiveGProSePC5</w:t>
      </w:r>
      <w:proofErr w:type="gramStart"/>
      <w:r w:rsidRPr="00E1591D">
        <w:rPr>
          <w:rFonts w:hint="eastAsia"/>
          <w:snapToGrid w:val="0"/>
          <w:lang w:eastAsia="zh-CN"/>
        </w:rPr>
        <w:t>QoSParameters</w:t>
      </w:r>
      <w:r w:rsidRPr="00E1591D">
        <w:rPr>
          <w:snapToGrid w:val="0"/>
        </w:rPr>
        <w:t xml:space="preserve"> ::=</w:t>
      </w:r>
      <w:proofErr w:type="gramEnd"/>
      <w:r w:rsidRPr="00E1591D">
        <w:rPr>
          <w:snapToGrid w:val="0"/>
        </w:rPr>
        <w:t xml:space="preserve"> SEQUENCE {</w:t>
      </w:r>
    </w:p>
    <w:p w14:paraId="3EEE6D08" w14:textId="77777777" w:rsidR="001D1154" w:rsidRPr="00E1591D" w:rsidRDefault="001D1154" w:rsidP="00561291">
      <w:pPr>
        <w:pStyle w:val="PL"/>
        <w:rPr>
          <w:rFonts w:eastAsia="Batang"/>
          <w:lang w:eastAsia="ja-JP"/>
        </w:rPr>
      </w:pPr>
      <w:r w:rsidRPr="00E159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>fiveGProSe</w:t>
      </w:r>
      <w:r w:rsidRPr="00E1591D">
        <w:rPr>
          <w:rFonts w:eastAsia="Batang" w:hint="eastAsia"/>
          <w:lang w:eastAsia="ja-JP"/>
        </w:rPr>
        <w:t>pc5QoSFlowList</w:t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 w:hint="eastAsia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>FiveGProSe</w:t>
      </w:r>
      <w:r w:rsidRPr="00E1591D">
        <w:rPr>
          <w:rFonts w:eastAsia="Batang" w:hint="eastAsia"/>
          <w:lang w:eastAsia="ja-JP"/>
        </w:rPr>
        <w:t>PC5QoSFlowList</w:t>
      </w:r>
      <w:r w:rsidRPr="00E1591D">
        <w:rPr>
          <w:rFonts w:eastAsia="Batang"/>
          <w:lang w:eastAsia="ja-JP"/>
        </w:rPr>
        <w:t>,</w:t>
      </w:r>
    </w:p>
    <w:p w14:paraId="5BD99CAD" w14:textId="77777777" w:rsidR="001D1154" w:rsidRPr="00E1591D" w:rsidRDefault="001D1154" w:rsidP="00561291">
      <w:pPr>
        <w:pStyle w:val="PL"/>
        <w:rPr>
          <w:lang w:eastAsia="zh-CN"/>
        </w:rPr>
      </w:pPr>
      <w:r w:rsidRPr="00E1591D">
        <w:rPr>
          <w:rFonts w:eastAsia="Batang" w:hint="eastAsia"/>
          <w:lang w:eastAsia="ja-JP"/>
        </w:rPr>
        <w:tab/>
      </w:r>
      <w:r>
        <w:rPr>
          <w:snapToGrid w:val="0"/>
        </w:rPr>
        <w:t>fiveGproSe</w:t>
      </w:r>
      <w:r w:rsidRPr="00E1591D">
        <w:rPr>
          <w:rFonts w:eastAsia="Batang" w:hint="eastAsia"/>
          <w:lang w:eastAsia="ja-JP"/>
        </w:rPr>
        <w:t>pc</w:t>
      </w:r>
      <w:r w:rsidRPr="00E1591D">
        <w:rPr>
          <w:rFonts w:eastAsia="Batang"/>
          <w:lang w:eastAsia="ja-JP"/>
        </w:rPr>
        <w:t>5LinkAggregateBitRates</w:t>
      </w:r>
      <w:r w:rsidRPr="00E1591D">
        <w:rPr>
          <w:rFonts w:eastAsia="Batang" w:hint="eastAsia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>BitRate</w:t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  <w:t>OPTIONAL,</w:t>
      </w:r>
    </w:p>
    <w:p w14:paraId="465C91B5" w14:textId="77777777" w:rsidR="001D1154" w:rsidRPr="00B64500" w:rsidRDefault="001D1154" w:rsidP="00561291">
      <w:pPr>
        <w:pStyle w:val="PL"/>
        <w:rPr>
          <w:snapToGrid w:val="0"/>
        </w:rPr>
      </w:pPr>
      <w:r w:rsidRPr="00E1591D">
        <w:rPr>
          <w:snapToGrid w:val="0"/>
        </w:rPr>
        <w:tab/>
      </w:r>
      <w:r w:rsidRPr="00B64500">
        <w:rPr>
          <w:snapToGrid w:val="0"/>
        </w:rPr>
        <w:t>iE-Extensions</w:t>
      </w:r>
      <w:r w:rsidRPr="00B64500">
        <w:rPr>
          <w:snapToGrid w:val="0"/>
        </w:rPr>
        <w:tab/>
      </w:r>
      <w:r w:rsidRPr="00B64500">
        <w:rPr>
          <w:snapToGrid w:val="0"/>
        </w:rPr>
        <w:tab/>
      </w:r>
      <w:r w:rsidRPr="00B64500">
        <w:rPr>
          <w:snapToGrid w:val="0"/>
        </w:rPr>
        <w:tab/>
      </w:r>
      <w:r w:rsidRPr="00B64500">
        <w:rPr>
          <w:snapToGrid w:val="0"/>
        </w:rPr>
        <w:tab/>
      </w:r>
      <w:r w:rsidRPr="00B64500">
        <w:rPr>
          <w:snapToGrid w:val="0"/>
        </w:rPr>
        <w:tab/>
      </w:r>
      <w:r w:rsidRPr="00B64500">
        <w:rPr>
          <w:snapToGrid w:val="0"/>
        </w:rPr>
        <w:tab/>
        <w:t xml:space="preserve">ProtocolExtensionContainer </w:t>
      </w:r>
      <w:proofErr w:type="gramStart"/>
      <w:r w:rsidRPr="00B64500">
        <w:rPr>
          <w:snapToGrid w:val="0"/>
        </w:rPr>
        <w:t>{ {</w:t>
      </w:r>
      <w:proofErr w:type="gramEnd"/>
      <w:r w:rsidRPr="00B64500">
        <w:rPr>
          <w:rFonts w:eastAsia="Batang" w:hint="eastAsia"/>
          <w:lang w:eastAsia="ja-JP"/>
        </w:rPr>
        <w:t xml:space="preserve"> </w:t>
      </w:r>
      <w:r w:rsidRPr="00E1591D">
        <w:rPr>
          <w:snapToGrid w:val="0"/>
          <w:lang w:eastAsia="zh-CN"/>
        </w:rPr>
        <w:t>FiveGProSePC5</w:t>
      </w:r>
      <w:r w:rsidRPr="00E1591D">
        <w:rPr>
          <w:rFonts w:hint="eastAsia"/>
          <w:snapToGrid w:val="0"/>
          <w:lang w:eastAsia="zh-CN"/>
        </w:rPr>
        <w:t>QoSParameters</w:t>
      </w:r>
      <w:r w:rsidRPr="00B64500">
        <w:rPr>
          <w:snapToGrid w:val="0"/>
        </w:rPr>
        <w:t>-ExtIEs</w:t>
      </w:r>
      <w:proofErr w:type="gramStart"/>
      <w:r w:rsidRPr="00B64500">
        <w:rPr>
          <w:snapToGrid w:val="0"/>
        </w:rPr>
        <w:t>} }</w:t>
      </w:r>
      <w:proofErr w:type="gramEnd"/>
      <w:r w:rsidRPr="00B64500">
        <w:rPr>
          <w:snapToGrid w:val="0"/>
        </w:rPr>
        <w:tab/>
        <w:t>OPTIONAL,</w:t>
      </w:r>
    </w:p>
    <w:p w14:paraId="684EA611" w14:textId="77777777" w:rsidR="001D1154" w:rsidRPr="00E1591D" w:rsidRDefault="001D1154" w:rsidP="00561291">
      <w:pPr>
        <w:pStyle w:val="PL"/>
        <w:rPr>
          <w:snapToGrid w:val="0"/>
        </w:rPr>
      </w:pPr>
      <w:r w:rsidRPr="00B64500">
        <w:rPr>
          <w:snapToGrid w:val="0"/>
        </w:rPr>
        <w:tab/>
      </w:r>
      <w:r w:rsidRPr="00E1591D">
        <w:rPr>
          <w:snapToGrid w:val="0"/>
        </w:rPr>
        <w:t>...</w:t>
      </w:r>
    </w:p>
    <w:p w14:paraId="2C45C7CC" w14:textId="77777777" w:rsidR="001D1154" w:rsidRPr="00DA6DDA" w:rsidRDefault="001D1154" w:rsidP="00561291">
      <w:pPr>
        <w:pStyle w:val="PL"/>
        <w:rPr>
          <w:snapToGrid w:val="0"/>
        </w:rPr>
      </w:pPr>
      <w:r w:rsidRPr="00E1591D">
        <w:rPr>
          <w:snapToGrid w:val="0"/>
        </w:rPr>
        <w:t>}</w:t>
      </w:r>
    </w:p>
    <w:p w14:paraId="0C0EACFD" w14:textId="77777777" w:rsidR="001D1154" w:rsidRPr="00DA6DDA" w:rsidRDefault="001D1154" w:rsidP="00561291">
      <w:pPr>
        <w:pStyle w:val="PL"/>
        <w:rPr>
          <w:snapToGrid w:val="0"/>
          <w:lang w:eastAsia="zh-CN"/>
        </w:rPr>
      </w:pPr>
    </w:p>
    <w:p w14:paraId="2A0F0B27" w14:textId="77777777" w:rsidR="001D1154" w:rsidRPr="00DA6DDA" w:rsidRDefault="001D1154" w:rsidP="00561291">
      <w:pPr>
        <w:pStyle w:val="PL"/>
        <w:rPr>
          <w:snapToGrid w:val="0"/>
          <w:lang w:eastAsia="zh-CN"/>
        </w:rPr>
      </w:pPr>
      <w:r>
        <w:rPr>
          <w:rFonts w:eastAsia="Batang"/>
          <w:lang w:eastAsia="ja-JP"/>
        </w:rPr>
        <w:t>FiveGProSe</w:t>
      </w:r>
      <w:r w:rsidRPr="00DA6DDA">
        <w:rPr>
          <w:snapToGrid w:val="0"/>
          <w:lang w:eastAsia="zh-CN"/>
        </w:rPr>
        <w:t>PC5QoSParameters-ExtIEs XNAP-PROTOCOL-</w:t>
      </w:r>
      <w:proofErr w:type="gramStart"/>
      <w:r w:rsidRPr="00DA6DDA">
        <w:rPr>
          <w:snapToGrid w:val="0"/>
          <w:lang w:eastAsia="zh-CN"/>
        </w:rPr>
        <w:t>EXTENSION ::=</w:t>
      </w:r>
      <w:proofErr w:type="gramEnd"/>
      <w:r w:rsidRPr="00DA6DDA">
        <w:rPr>
          <w:snapToGrid w:val="0"/>
          <w:lang w:eastAsia="zh-CN"/>
        </w:rPr>
        <w:t xml:space="preserve"> {</w:t>
      </w:r>
    </w:p>
    <w:p w14:paraId="1E2B9536" w14:textId="77777777" w:rsidR="001D1154" w:rsidRPr="00DA6DDA" w:rsidRDefault="001D1154" w:rsidP="00561291">
      <w:pPr>
        <w:pStyle w:val="PL"/>
        <w:rPr>
          <w:snapToGrid w:val="0"/>
          <w:lang w:eastAsia="zh-CN"/>
        </w:rPr>
      </w:pPr>
      <w:r w:rsidRPr="00DA6DDA">
        <w:rPr>
          <w:snapToGrid w:val="0"/>
          <w:lang w:eastAsia="zh-CN"/>
        </w:rPr>
        <w:tab/>
        <w:t>...</w:t>
      </w:r>
    </w:p>
    <w:p w14:paraId="0907FB62" w14:textId="77777777" w:rsidR="001D1154" w:rsidRPr="00DA6DDA" w:rsidRDefault="001D1154" w:rsidP="00561291">
      <w:pPr>
        <w:pStyle w:val="PL"/>
        <w:rPr>
          <w:snapToGrid w:val="0"/>
          <w:lang w:eastAsia="zh-CN"/>
        </w:rPr>
      </w:pPr>
      <w:r w:rsidRPr="00DA6DDA">
        <w:rPr>
          <w:snapToGrid w:val="0"/>
          <w:lang w:eastAsia="zh-CN"/>
        </w:rPr>
        <w:t>}</w:t>
      </w:r>
    </w:p>
    <w:p w14:paraId="12438C03" w14:textId="77777777" w:rsidR="001D1154" w:rsidRPr="00DA6DDA" w:rsidRDefault="001D1154" w:rsidP="00561291">
      <w:pPr>
        <w:pStyle w:val="PL"/>
        <w:rPr>
          <w:snapToGrid w:val="0"/>
          <w:lang w:eastAsia="zh-CN"/>
        </w:rPr>
      </w:pPr>
    </w:p>
    <w:p w14:paraId="445F056A" w14:textId="77777777" w:rsidR="001D1154" w:rsidRPr="00DA6DDA" w:rsidRDefault="001D1154" w:rsidP="00561291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FiveGProSe</w:t>
      </w:r>
      <w:r w:rsidRPr="00E1591D">
        <w:rPr>
          <w:rFonts w:eastAsia="Batang" w:hint="eastAsia"/>
          <w:lang w:eastAsia="ja-JP"/>
        </w:rPr>
        <w:t>PC5</w:t>
      </w:r>
      <w:proofErr w:type="gramStart"/>
      <w:r w:rsidRPr="00E1591D">
        <w:rPr>
          <w:rFonts w:eastAsia="Batang" w:hint="eastAsia"/>
          <w:lang w:eastAsia="ja-JP"/>
        </w:rPr>
        <w:t>QoSFlowList</w:t>
      </w:r>
      <w:r w:rsidRPr="00DA6DDA">
        <w:rPr>
          <w:snapToGrid w:val="0"/>
        </w:rPr>
        <w:t>::</w:t>
      </w:r>
      <w:proofErr w:type="gramEnd"/>
      <w:r w:rsidRPr="00DA6DDA">
        <w:rPr>
          <w:snapToGrid w:val="0"/>
        </w:rPr>
        <w:t>= SEQUENCE (</w:t>
      </w:r>
      <w:proofErr w:type="gramStart"/>
      <w:r w:rsidRPr="00DA6DDA">
        <w:rPr>
          <w:snapToGrid w:val="0"/>
        </w:rPr>
        <w:t>SIZE(1..</w:t>
      </w:r>
      <w:proofErr w:type="gramEnd"/>
      <w:r w:rsidRPr="00DA6DDA">
        <w:rPr>
          <w:snapToGrid w:val="0"/>
        </w:rPr>
        <w:t>maxnoofP</w:t>
      </w:r>
      <w:r w:rsidRPr="00DA6DDA">
        <w:rPr>
          <w:rFonts w:hint="eastAsia"/>
          <w:snapToGrid w:val="0"/>
          <w:lang w:eastAsia="zh-CN"/>
        </w:rPr>
        <w:t>C5QoSFlows</w:t>
      </w:r>
      <w:r w:rsidRPr="00DA6DDA">
        <w:rPr>
          <w:snapToGrid w:val="0"/>
        </w:rPr>
        <w:t>)) OF</w:t>
      </w:r>
      <w:r w:rsidRPr="00DA6DDA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>FiveGProSe</w:t>
      </w: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</w:t>
      </w:r>
    </w:p>
    <w:p w14:paraId="0C5F8170" w14:textId="77777777" w:rsidR="001D1154" w:rsidRPr="00DA6DDA" w:rsidRDefault="001D1154" w:rsidP="00561291">
      <w:pPr>
        <w:pStyle w:val="PL"/>
        <w:rPr>
          <w:rFonts w:eastAsia="Batang"/>
          <w:lang w:eastAsia="ja-JP"/>
        </w:rPr>
      </w:pPr>
    </w:p>
    <w:p w14:paraId="46F55591" w14:textId="77777777" w:rsidR="001D1154" w:rsidRPr="00DA6DDA" w:rsidRDefault="001D1154" w:rsidP="00561291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FiveGProSe</w:t>
      </w:r>
      <w:r w:rsidRPr="00DA6DDA">
        <w:rPr>
          <w:rFonts w:eastAsia="Batang" w:hint="eastAsia"/>
          <w:lang w:eastAsia="ja-JP"/>
        </w:rPr>
        <w:t>PC5</w:t>
      </w:r>
      <w:proofErr w:type="gramStart"/>
      <w:r w:rsidRPr="00DA6DDA">
        <w:rPr>
          <w:rFonts w:eastAsia="Batang" w:hint="eastAsia"/>
          <w:lang w:eastAsia="ja-JP"/>
        </w:rPr>
        <w:t>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Item::</w:t>
      </w:r>
      <w:proofErr w:type="gramEnd"/>
      <w:r w:rsidRPr="00DA6DDA">
        <w:rPr>
          <w:rFonts w:eastAsia="Batang"/>
          <w:lang w:eastAsia="ja-JP"/>
        </w:rPr>
        <w:t>= SEQUENCE {</w:t>
      </w:r>
    </w:p>
    <w:p w14:paraId="4CE07823" w14:textId="77777777" w:rsidR="001D1154" w:rsidRPr="00DA6DDA" w:rsidRDefault="001D1154" w:rsidP="00561291">
      <w:pPr>
        <w:pStyle w:val="PL"/>
        <w:rPr>
          <w:snapToGrid w:val="0"/>
          <w:lang w:eastAsia="zh-CN"/>
        </w:rPr>
      </w:pPr>
      <w:r w:rsidRPr="00DA6DDA">
        <w:rPr>
          <w:snapToGrid w:val="0"/>
        </w:rPr>
        <w:tab/>
      </w:r>
      <w:r>
        <w:rPr>
          <w:snapToGrid w:val="0"/>
        </w:rPr>
        <w:t>fiveGproSe</w:t>
      </w:r>
      <w:r w:rsidRPr="00DA6DDA">
        <w:rPr>
          <w:rFonts w:hint="eastAsia"/>
          <w:snapToGrid w:val="0"/>
          <w:lang w:eastAsia="zh-CN"/>
        </w:rPr>
        <w:t>pQI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  <w:t>FiveQI,</w:t>
      </w:r>
    </w:p>
    <w:p w14:paraId="5A6DB619" w14:textId="77777777" w:rsidR="001D1154" w:rsidRPr="00DA6DDA" w:rsidRDefault="001D1154" w:rsidP="00561291">
      <w:pPr>
        <w:pStyle w:val="PL"/>
        <w:rPr>
          <w:lang w:eastAsia="zh-CN"/>
        </w:rPr>
      </w:pPr>
      <w:r w:rsidRPr="00DA6DDA">
        <w:rPr>
          <w:rFonts w:hint="eastAsia"/>
          <w:lang w:eastAsia="zh-CN"/>
        </w:rPr>
        <w:tab/>
      </w:r>
      <w:r>
        <w:rPr>
          <w:snapToGrid w:val="0"/>
        </w:rPr>
        <w:t>fiveGproSe</w:t>
      </w:r>
      <w:r w:rsidRPr="00DA6DDA">
        <w:rPr>
          <w:rFonts w:hint="eastAsia"/>
          <w:lang w:eastAsia="zh-CN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  <w:lang w:eastAsia="zh-CN"/>
        </w:rPr>
        <w:tab/>
      </w:r>
      <w:r>
        <w:rPr>
          <w:lang w:eastAsia="zh-CN"/>
        </w:rPr>
        <w:t>FiveGProSe</w:t>
      </w:r>
      <w:r w:rsidRPr="00DA6DDA">
        <w:rPr>
          <w:rFonts w:hint="eastAsia"/>
          <w:lang w:eastAsia="zh-CN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  <w:t>OPTIONAL,</w:t>
      </w:r>
    </w:p>
    <w:p w14:paraId="3DEFBFB0" w14:textId="77777777" w:rsidR="001D1154" w:rsidRPr="00DA6DDA" w:rsidRDefault="001D1154" w:rsidP="00561291">
      <w:pPr>
        <w:pStyle w:val="PL"/>
        <w:rPr>
          <w:snapToGrid w:val="0"/>
          <w:lang w:eastAsia="zh-CN"/>
        </w:rPr>
      </w:pPr>
      <w:r w:rsidRPr="00DA6DDA">
        <w:rPr>
          <w:rFonts w:hint="eastAsia"/>
          <w:lang w:eastAsia="zh-CN"/>
        </w:rPr>
        <w:tab/>
      </w:r>
      <w:r>
        <w:rPr>
          <w:snapToGrid w:val="0"/>
        </w:rPr>
        <w:t>fiveGproSe</w:t>
      </w:r>
      <w:r w:rsidRPr="00DA6DDA">
        <w:rPr>
          <w:rFonts w:hint="eastAsia"/>
          <w:lang w:eastAsia="zh-CN"/>
        </w:rPr>
        <w:t>range</w:t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  <w:t>Range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eastAsia="Batang"/>
          <w:lang w:eastAsia="ja-JP"/>
        </w:rPr>
        <w:t>OPTIONAL,</w:t>
      </w:r>
    </w:p>
    <w:p w14:paraId="31999E47" w14:textId="77777777" w:rsidR="001D1154" w:rsidRPr="00DA6DDA" w:rsidRDefault="001D1154" w:rsidP="00561291">
      <w:pPr>
        <w:pStyle w:val="PL"/>
        <w:rPr>
          <w:snapToGrid w:val="0"/>
        </w:rPr>
      </w:pPr>
      <w:r w:rsidRPr="00DA6DDA">
        <w:rPr>
          <w:snapToGrid w:val="0"/>
        </w:rPr>
        <w:tab/>
        <w:t>iE-Extensions</w:t>
      </w:r>
      <w:r w:rsidRPr="00DA6DDA">
        <w:rPr>
          <w:snapToGrid w:val="0"/>
        </w:rPr>
        <w:tab/>
      </w:r>
      <w:r w:rsidRPr="00DA6DDA">
        <w:rPr>
          <w:snapToGrid w:val="0"/>
        </w:rPr>
        <w:tab/>
        <w:t xml:space="preserve">ProtocolExtensionContainer </w:t>
      </w:r>
      <w:proofErr w:type="gramStart"/>
      <w:r w:rsidRPr="00DA6DDA">
        <w:rPr>
          <w:snapToGrid w:val="0"/>
        </w:rPr>
        <w:t>{ {</w:t>
      </w:r>
      <w:proofErr w:type="gramEnd"/>
      <w:r w:rsidRPr="00DA6DDA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>FiveGProSe</w:t>
      </w:r>
      <w:r w:rsidRPr="00DA6DDA">
        <w:rPr>
          <w:rFonts w:eastAsia="Batang"/>
          <w:lang w:eastAsia="ja-JP"/>
        </w:rPr>
        <w:t>PC5QoSFlowItem</w:t>
      </w:r>
      <w:r w:rsidRPr="00DA6DDA">
        <w:rPr>
          <w:snapToGrid w:val="0"/>
        </w:rPr>
        <w:t>-ExtIEs</w:t>
      </w:r>
      <w:proofErr w:type="gramStart"/>
      <w:r w:rsidRPr="00DA6DDA">
        <w:rPr>
          <w:snapToGrid w:val="0"/>
        </w:rPr>
        <w:t>} }</w:t>
      </w:r>
      <w:proofErr w:type="gramEnd"/>
      <w:r w:rsidRPr="00DA6DDA">
        <w:rPr>
          <w:snapToGrid w:val="0"/>
        </w:rPr>
        <w:tab/>
        <w:t>OPTIONAL,</w:t>
      </w:r>
    </w:p>
    <w:p w14:paraId="6D59CD60" w14:textId="77777777" w:rsidR="001D1154" w:rsidRPr="00DA6DDA" w:rsidRDefault="001D1154" w:rsidP="00561291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2928D5EF" w14:textId="77777777" w:rsidR="001D1154" w:rsidRPr="00DA6DDA" w:rsidRDefault="001D1154" w:rsidP="00561291">
      <w:pPr>
        <w:pStyle w:val="PL"/>
        <w:rPr>
          <w:snapToGrid w:val="0"/>
        </w:rPr>
      </w:pPr>
      <w:r w:rsidRPr="00DA6DDA">
        <w:rPr>
          <w:snapToGrid w:val="0"/>
        </w:rPr>
        <w:t>}</w:t>
      </w:r>
    </w:p>
    <w:p w14:paraId="1EA4079F" w14:textId="77777777" w:rsidR="001D1154" w:rsidRPr="00DA6DDA" w:rsidRDefault="001D1154" w:rsidP="00561291">
      <w:pPr>
        <w:pStyle w:val="PL"/>
        <w:rPr>
          <w:snapToGrid w:val="0"/>
        </w:rPr>
      </w:pPr>
    </w:p>
    <w:p w14:paraId="15C5116B" w14:textId="77777777" w:rsidR="001D1154" w:rsidRPr="00DA6DDA" w:rsidRDefault="001D1154" w:rsidP="00561291">
      <w:pPr>
        <w:pStyle w:val="PL"/>
        <w:rPr>
          <w:snapToGrid w:val="0"/>
        </w:rPr>
      </w:pPr>
      <w:r>
        <w:rPr>
          <w:rFonts w:eastAsia="Batang"/>
          <w:lang w:eastAsia="ja-JP"/>
        </w:rPr>
        <w:t>FiveGProSe</w:t>
      </w:r>
      <w:r w:rsidRPr="00DA6DDA">
        <w:rPr>
          <w:rFonts w:eastAsia="Batang"/>
          <w:lang w:eastAsia="ja-JP"/>
        </w:rPr>
        <w:t>PC5QoSFlowItem</w:t>
      </w:r>
      <w:r w:rsidRPr="00DA6DDA">
        <w:rPr>
          <w:snapToGrid w:val="0"/>
        </w:rPr>
        <w:t>-ExtIEs XNAP-PROTOCOL-</w:t>
      </w:r>
      <w:proofErr w:type="gramStart"/>
      <w:r w:rsidRPr="00DA6DDA">
        <w:rPr>
          <w:snapToGrid w:val="0"/>
        </w:rPr>
        <w:t>EXTENSION ::=</w:t>
      </w:r>
      <w:proofErr w:type="gramEnd"/>
      <w:r w:rsidRPr="00DA6DDA">
        <w:rPr>
          <w:snapToGrid w:val="0"/>
        </w:rPr>
        <w:t xml:space="preserve"> {</w:t>
      </w:r>
    </w:p>
    <w:p w14:paraId="4439E141" w14:textId="77777777" w:rsidR="001D1154" w:rsidRPr="00DA6DDA" w:rsidRDefault="001D1154" w:rsidP="00561291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7B835AF8" w14:textId="77777777" w:rsidR="001D1154" w:rsidRDefault="001D1154" w:rsidP="00561291">
      <w:pPr>
        <w:pStyle w:val="PL"/>
        <w:rPr>
          <w:snapToGrid w:val="0"/>
        </w:rPr>
      </w:pPr>
      <w:r w:rsidRPr="00DA6DDA">
        <w:rPr>
          <w:snapToGrid w:val="0"/>
        </w:rPr>
        <w:t>}</w:t>
      </w:r>
    </w:p>
    <w:p w14:paraId="7945CC8F" w14:textId="77777777" w:rsidR="001D1154" w:rsidRPr="00DA6DDA" w:rsidRDefault="001D1154" w:rsidP="00561291">
      <w:pPr>
        <w:pStyle w:val="PL"/>
        <w:rPr>
          <w:snapToGrid w:val="0"/>
        </w:rPr>
      </w:pPr>
    </w:p>
    <w:p w14:paraId="05C57C85" w14:textId="77777777" w:rsidR="001D1154" w:rsidRPr="00DA6DDA" w:rsidRDefault="001D1154" w:rsidP="00561291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FiveGProSe</w:t>
      </w:r>
      <w:r w:rsidRPr="00DA6DDA">
        <w:rPr>
          <w:rFonts w:hint="eastAsia"/>
          <w:lang w:eastAsia="zh-CN"/>
        </w:rPr>
        <w:t>PC</w:t>
      </w:r>
      <w:r w:rsidRPr="00DA6DDA">
        <w:rPr>
          <w:rFonts w:eastAsia="Batang"/>
          <w:lang w:eastAsia="ja-JP"/>
        </w:rPr>
        <w:t>5</w:t>
      </w:r>
      <w:proofErr w:type="gramStart"/>
      <w:r w:rsidRPr="00DA6DDA">
        <w:rPr>
          <w:rFonts w:eastAsia="Batang"/>
          <w:lang w:eastAsia="ja-JP"/>
        </w:rPr>
        <w:t>FlowBitRates</w:t>
      </w:r>
      <w:r w:rsidRPr="00DA6DDA">
        <w:rPr>
          <w:rFonts w:hint="eastAsia"/>
          <w:lang w:eastAsia="zh-CN"/>
        </w:rPr>
        <w:t xml:space="preserve"> </w:t>
      </w:r>
      <w:r w:rsidRPr="00DA6DDA">
        <w:rPr>
          <w:rFonts w:eastAsia="Batang"/>
          <w:lang w:eastAsia="ja-JP"/>
        </w:rPr>
        <w:t>::=</w:t>
      </w:r>
      <w:proofErr w:type="gramEnd"/>
      <w:r w:rsidRPr="00DA6DDA">
        <w:rPr>
          <w:rFonts w:eastAsia="Batang"/>
          <w:lang w:eastAsia="ja-JP"/>
        </w:rPr>
        <w:t xml:space="preserve"> SEQUENCE {</w:t>
      </w:r>
    </w:p>
    <w:p w14:paraId="0446A375" w14:textId="77777777" w:rsidR="001D1154" w:rsidRPr="00B64500" w:rsidRDefault="001D1154" w:rsidP="00561291">
      <w:pPr>
        <w:pStyle w:val="PL"/>
        <w:rPr>
          <w:snapToGrid w:val="0"/>
          <w:lang w:eastAsia="zh-CN"/>
        </w:rPr>
      </w:pPr>
      <w:r w:rsidRPr="00DA6DDA">
        <w:rPr>
          <w:rFonts w:hint="eastAsia"/>
          <w:snapToGrid w:val="0"/>
          <w:lang w:eastAsia="zh-CN"/>
        </w:rPr>
        <w:tab/>
      </w:r>
      <w:r>
        <w:rPr>
          <w:snapToGrid w:val="0"/>
        </w:rPr>
        <w:t>fiveGproSe</w:t>
      </w:r>
      <w:r w:rsidRPr="00B64500">
        <w:rPr>
          <w:snapToGrid w:val="0"/>
        </w:rPr>
        <w:t>guaranteedFlowBitRate</w:t>
      </w:r>
      <w:r w:rsidRPr="00B64500">
        <w:rPr>
          <w:snapToGrid w:val="0"/>
        </w:rPr>
        <w:tab/>
      </w:r>
      <w:r w:rsidRPr="00B64500">
        <w:rPr>
          <w:snapToGrid w:val="0"/>
        </w:rPr>
        <w:tab/>
        <w:t>BitRate,</w:t>
      </w:r>
    </w:p>
    <w:p w14:paraId="24F96844" w14:textId="77777777" w:rsidR="001D1154" w:rsidRPr="00B64500" w:rsidRDefault="001D1154" w:rsidP="00561291">
      <w:pPr>
        <w:pStyle w:val="PL"/>
        <w:rPr>
          <w:snapToGrid w:val="0"/>
          <w:lang w:eastAsia="zh-CN"/>
        </w:rPr>
      </w:pPr>
      <w:r w:rsidRPr="00B64500">
        <w:rPr>
          <w:lang w:eastAsia="zh-CN"/>
        </w:rPr>
        <w:tab/>
      </w:r>
      <w:r>
        <w:rPr>
          <w:snapToGrid w:val="0"/>
        </w:rPr>
        <w:t>fiveGproSe</w:t>
      </w:r>
      <w:r w:rsidRPr="00B64500">
        <w:rPr>
          <w:lang w:eastAsia="zh-CN"/>
        </w:rPr>
        <w:t>m</w:t>
      </w:r>
      <w:r w:rsidRPr="00B64500">
        <w:t>aximum</w:t>
      </w:r>
      <w:r w:rsidRPr="00B64500">
        <w:rPr>
          <w:snapToGrid w:val="0"/>
        </w:rPr>
        <w:t>FlowBitRate</w:t>
      </w:r>
      <w:r w:rsidRPr="00B64500">
        <w:rPr>
          <w:snapToGrid w:val="0"/>
        </w:rPr>
        <w:tab/>
      </w:r>
      <w:r w:rsidRPr="00B64500">
        <w:rPr>
          <w:snapToGrid w:val="0"/>
        </w:rPr>
        <w:tab/>
        <w:t>BitRate,</w:t>
      </w:r>
    </w:p>
    <w:p w14:paraId="0F21CB5A" w14:textId="77777777" w:rsidR="001D1154" w:rsidRPr="00DA6DDA" w:rsidRDefault="001D1154" w:rsidP="00561291">
      <w:pPr>
        <w:pStyle w:val="PL"/>
        <w:rPr>
          <w:snapToGrid w:val="0"/>
          <w:lang w:val="fr-FR"/>
        </w:rPr>
      </w:pPr>
      <w:r w:rsidRPr="00B64500">
        <w:rPr>
          <w:snapToGrid w:val="0"/>
        </w:rPr>
        <w:tab/>
      </w:r>
      <w:proofErr w:type="gramStart"/>
      <w:r w:rsidRPr="00DA6DDA">
        <w:rPr>
          <w:snapToGrid w:val="0"/>
          <w:lang w:val="fr-FR"/>
        </w:rPr>
        <w:t>iE</w:t>
      </w:r>
      <w:proofErr w:type="gramEnd"/>
      <w:r w:rsidRPr="00DA6DDA">
        <w:rPr>
          <w:snapToGrid w:val="0"/>
          <w:lang w:val="fr-FR"/>
        </w:rPr>
        <w:t>-Extensions</w:t>
      </w:r>
      <w:r w:rsidRPr="00DA6DDA">
        <w:rPr>
          <w:snapToGrid w:val="0"/>
          <w:lang w:val="fr-FR"/>
        </w:rPr>
        <w:tab/>
      </w:r>
      <w:r w:rsidRPr="00DA6DDA">
        <w:rPr>
          <w:snapToGrid w:val="0"/>
          <w:lang w:val="fr-FR"/>
        </w:rPr>
        <w:tab/>
        <w:t xml:space="preserve">ProtocolExtensionContainer </w:t>
      </w:r>
      <w:proofErr w:type="gramStart"/>
      <w:r w:rsidRPr="00DA6DDA">
        <w:rPr>
          <w:snapToGrid w:val="0"/>
          <w:lang w:val="fr-FR"/>
        </w:rPr>
        <w:t>{ {</w:t>
      </w:r>
      <w:proofErr w:type="gramEnd"/>
      <w:r w:rsidRPr="00DA6DDA">
        <w:rPr>
          <w:lang w:val="fr-FR" w:eastAsia="zh-CN"/>
        </w:rPr>
        <w:t xml:space="preserve"> </w:t>
      </w:r>
      <w:r>
        <w:rPr>
          <w:lang w:val="fr-FR" w:eastAsia="zh-CN"/>
        </w:rPr>
        <w:t>FiveGProSe</w:t>
      </w:r>
      <w:r w:rsidRPr="00DA6DDA">
        <w:rPr>
          <w:lang w:val="fr-FR" w:eastAsia="zh-CN"/>
        </w:rPr>
        <w:t>PC</w:t>
      </w:r>
      <w:r w:rsidRPr="00DA6DDA">
        <w:rPr>
          <w:rFonts w:eastAsia="Batang"/>
          <w:lang w:val="fr-FR" w:eastAsia="ja-JP"/>
        </w:rPr>
        <w:t>5FlowBitRates</w:t>
      </w:r>
      <w:r w:rsidRPr="00DA6DDA">
        <w:rPr>
          <w:snapToGrid w:val="0"/>
          <w:lang w:val="fr-FR"/>
        </w:rPr>
        <w:t>-ExtIEs</w:t>
      </w:r>
      <w:proofErr w:type="gramStart"/>
      <w:r w:rsidRPr="00DA6DDA">
        <w:rPr>
          <w:snapToGrid w:val="0"/>
          <w:lang w:val="fr-FR"/>
        </w:rPr>
        <w:t>} }</w:t>
      </w:r>
      <w:proofErr w:type="gramEnd"/>
      <w:r w:rsidRPr="00DA6DDA">
        <w:rPr>
          <w:snapToGrid w:val="0"/>
          <w:lang w:val="fr-FR"/>
        </w:rPr>
        <w:tab/>
        <w:t>OPTIONAL,</w:t>
      </w:r>
    </w:p>
    <w:p w14:paraId="1E82FC96" w14:textId="77777777" w:rsidR="001D1154" w:rsidRPr="00B64500" w:rsidRDefault="001D1154" w:rsidP="00561291">
      <w:pPr>
        <w:pStyle w:val="PL"/>
        <w:rPr>
          <w:snapToGrid w:val="0"/>
        </w:rPr>
      </w:pPr>
      <w:r w:rsidRPr="00DA6DDA">
        <w:rPr>
          <w:snapToGrid w:val="0"/>
          <w:lang w:val="fr-FR"/>
        </w:rPr>
        <w:tab/>
      </w:r>
      <w:r w:rsidRPr="00B64500">
        <w:rPr>
          <w:snapToGrid w:val="0"/>
        </w:rPr>
        <w:t>...</w:t>
      </w:r>
    </w:p>
    <w:p w14:paraId="2220C582" w14:textId="77777777" w:rsidR="001D1154" w:rsidRPr="00B64500" w:rsidRDefault="001D1154" w:rsidP="00561291">
      <w:pPr>
        <w:pStyle w:val="PL"/>
        <w:rPr>
          <w:snapToGrid w:val="0"/>
        </w:rPr>
      </w:pPr>
      <w:r w:rsidRPr="00B64500">
        <w:rPr>
          <w:snapToGrid w:val="0"/>
        </w:rPr>
        <w:t>}</w:t>
      </w:r>
    </w:p>
    <w:p w14:paraId="5E45DCD9" w14:textId="77777777" w:rsidR="001D1154" w:rsidRPr="00B64500" w:rsidRDefault="001D1154" w:rsidP="00561291">
      <w:pPr>
        <w:pStyle w:val="PL"/>
        <w:rPr>
          <w:snapToGrid w:val="0"/>
        </w:rPr>
      </w:pPr>
    </w:p>
    <w:p w14:paraId="39365BC1" w14:textId="77777777" w:rsidR="001D1154" w:rsidRPr="00B64500" w:rsidRDefault="001D1154" w:rsidP="00561291">
      <w:pPr>
        <w:pStyle w:val="PL"/>
        <w:rPr>
          <w:snapToGrid w:val="0"/>
        </w:rPr>
      </w:pPr>
      <w:r w:rsidRPr="00B64500">
        <w:rPr>
          <w:lang w:eastAsia="zh-CN"/>
        </w:rPr>
        <w:t>FiveGProSe</w:t>
      </w:r>
      <w:r w:rsidRPr="00B64500">
        <w:rPr>
          <w:rFonts w:hint="eastAsia"/>
          <w:lang w:eastAsia="zh-CN"/>
        </w:rPr>
        <w:t>PC</w:t>
      </w:r>
      <w:r w:rsidRPr="00B64500">
        <w:rPr>
          <w:rFonts w:eastAsia="Batang"/>
          <w:lang w:eastAsia="ja-JP"/>
        </w:rPr>
        <w:t>5FlowBitRates</w:t>
      </w:r>
      <w:r w:rsidRPr="00B64500">
        <w:rPr>
          <w:snapToGrid w:val="0"/>
        </w:rPr>
        <w:t>-ExtIEs XNAP-PROTOCOL-</w:t>
      </w:r>
      <w:proofErr w:type="gramStart"/>
      <w:r w:rsidRPr="00B64500">
        <w:rPr>
          <w:snapToGrid w:val="0"/>
        </w:rPr>
        <w:t>EXTENSION ::=</w:t>
      </w:r>
      <w:proofErr w:type="gramEnd"/>
      <w:r w:rsidRPr="00B64500">
        <w:rPr>
          <w:snapToGrid w:val="0"/>
        </w:rPr>
        <w:t xml:space="preserve"> {</w:t>
      </w:r>
    </w:p>
    <w:p w14:paraId="756ADCAB" w14:textId="77777777" w:rsidR="001D1154" w:rsidRPr="00B64500" w:rsidRDefault="001D1154" w:rsidP="00561291">
      <w:pPr>
        <w:pStyle w:val="PL"/>
        <w:rPr>
          <w:snapToGrid w:val="0"/>
        </w:rPr>
      </w:pPr>
      <w:r w:rsidRPr="00B64500">
        <w:rPr>
          <w:snapToGrid w:val="0"/>
        </w:rPr>
        <w:tab/>
        <w:t>...</w:t>
      </w:r>
    </w:p>
    <w:p w14:paraId="1FA078FF" w14:textId="77777777" w:rsidR="001D1154" w:rsidRPr="00791720" w:rsidRDefault="001D1154" w:rsidP="00561291">
      <w:pPr>
        <w:pStyle w:val="PL"/>
        <w:rPr>
          <w:snapToGrid w:val="0"/>
        </w:rPr>
      </w:pPr>
      <w:r w:rsidRPr="00B64500">
        <w:rPr>
          <w:snapToGrid w:val="0"/>
        </w:rPr>
        <w:t>}</w:t>
      </w:r>
    </w:p>
    <w:p w14:paraId="6A4E7F43" w14:textId="77777777" w:rsidR="001D1154" w:rsidRPr="00FD0425" w:rsidRDefault="001D1154" w:rsidP="00561291">
      <w:pPr>
        <w:pStyle w:val="PL"/>
      </w:pPr>
    </w:p>
    <w:p w14:paraId="6075291F" w14:textId="77777777" w:rsidR="001D1154" w:rsidRPr="00FD0425" w:rsidRDefault="001D1154" w:rsidP="00561291">
      <w:pPr>
        <w:pStyle w:val="PL"/>
      </w:pPr>
      <w:proofErr w:type="gramStart"/>
      <w:r w:rsidRPr="00FD0425">
        <w:t>FiveQI ::=</w:t>
      </w:r>
      <w:proofErr w:type="gramEnd"/>
      <w:r w:rsidRPr="00FD0425">
        <w:t xml:space="preserve"> INTEGER (</w:t>
      </w:r>
      <w:proofErr w:type="gramStart"/>
      <w:r w:rsidRPr="00FD0425">
        <w:t>0..</w:t>
      </w:r>
      <w:proofErr w:type="gramEnd"/>
      <w:r w:rsidRPr="00FD0425">
        <w:t>255, ...)</w:t>
      </w:r>
    </w:p>
    <w:p w14:paraId="09B766CD" w14:textId="77777777" w:rsidR="001D1154" w:rsidRPr="00FD0425" w:rsidRDefault="001D1154" w:rsidP="00561291">
      <w:pPr>
        <w:pStyle w:val="PL"/>
      </w:pPr>
    </w:p>
    <w:p w14:paraId="5BEF8676" w14:textId="77777777" w:rsidR="001D1154" w:rsidRPr="001315EB" w:rsidRDefault="001D1154" w:rsidP="00561291">
      <w:pPr>
        <w:pStyle w:val="PL"/>
      </w:pPr>
      <w:r w:rsidRPr="001315EB">
        <w:t>Flows-Mapped-To-DRB-List</w:t>
      </w:r>
      <w:proofErr w:type="gramStart"/>
      <w:r w:rsidRPr="001315EB">
        <w:tab/>
        <w:t>::</w:t>
      </w:r>
      <w:proofErr w:type="gramEnd"/>
      <w:r w:rsidRPr="001315EB">
        <w:t>=</w:t>
      </w:r>
      <w:r w:rsidRPr="001315EB">
        <w:tab/>
        <w:t>SEQUENCE (</w:t>
      </w:r>
      <w:proofErr w:type="gramStart"/>
      <w:r w:rsidRPr="001315EB">
        <w:t>SIZE(1..</w:t>
      </w:r>
      <w:proofErr w:type="gramEnd"/>
      <w:r w:rsidRPr="001315EB">
        <w:t xml:space="preserve"> maxnoofQoSFlows)) OF Flows-Mapped-To-DRB-Item</w:t>
      </w:r>
    </w:p>
    <w:p w14:paraId="0F063B5B" w14:textId="77777777" w:rsidR="001D1154" w:rsidRPr="001315EB" w:rsidRDefault="001D1154" w:rsidP="00561291">
      <w:pPr>
        <w:pStyle w:val="PL"/>
      </w:pPr>
    </w:p>
    <w:p w14:paraId="7D1FC767" w14:textId="77777777" w:rsidR="001D1154" w:rsidRPr="001315EB" w:rsidRDefault="001D1154" w:rsidP="00561291">
      <w:pPr>
        <w:pStyle w:val="PL"/>
      </w:pPr>
      <w:r w:rsidRPr="001315EB">
        <w:t xml:space="preserve">Flows-Mapped-To-DRB-Item </w:t>
      </w:r>
      <w:proofErr w:type="gramStart"/>
      <w:r w:rsidRPr="001315EB">
        <w:tab/>
        <w:t>::</w:t>
      </w:r>
      <w:proofErr w:type="gramEnd"/>
      <w:r w:rsidRPr="001315EB">
        <w:t>= SEQUENCE {</w:t>
      </w:r>
    </w:p>
    <w:p w14:paraId="4731C735" w14:textId="77777777" w:rsidR="001D1154" w:rsidRPr="001315EB" w:rsidRDefault="001D1154" w:rsidP="00561291">
      <w:pPr>
        <w:pStyle w:val="PL"/>
      </w:pPr>
      <w:r w:rsidRPr="001315EB">
        <w:tab/>
        <w:t>qoSFlow</w:t>
      </w:r>
      <w:bookmarkStart w:id="259" w:name="_Hlk534327072"/>
      <w:r w:rsidRPr="001315EB">
        <w:t>Identifier</w:t>
      </w:r>
      <w:bookmarkEnd w:id="259"/>
      <w:r w:rsidRPr="001315EB">
        <w:tab/>
      </w:r>
      <w:r w:rsidRPr="001315EB">
        <w:tab/>
      </w:r>
      <w:r w:rsidRPr="001315EB">
        <w:tab/>
      </w:r>
      <w:r w:rsidRPr="001315EB">
        <w:tab/>
      </w:r>
      <w:r w:rsidRPr="001315EB">
        <w:tab/>
      </w:r>
      <w:r w:rsidRPr="001315EB">
        <w:tab/>
        <w:t>QoSFlowIdentifier,</w:t>
      </w:r>
    </w:p>
    <w:p w14:paraId="5BB421C8" w14:textId="77777777" w:rsidR="001D1154" w:rsidRDefault="001D1154" w:rsidP="00561291">
      <w:pPr>
        <w:pStyle w:val="PL"/>
      </w:pPr>
      <w:r w:rsidRPr="001315EB">
        <w:tab/>
        <w:t>qoSFlowLevelQoSParameters</w:t>
      </w:r>
      <w:r w:rsidRPr="001315EB">
        <w:tab/>
      </w:r>
      <w:r w:rsidRPr="001315EB">
        <w:tab/>
      </w:r>
      <w:r w:rsidRPr="001315EB">
        <w:tab/>
      </w:r>
      <w:r w:rsidRPr="001315EB">
        <w:tab/>
        <w:t>QoSFlowLevelQoSParameters,</w:t>
      </w:r>
    </w:p>
    <w:p w14:paraId="2880D438" w14:textId="77777777" w:rsidR="001D1154" w:rsidRPr="001315EB" w:rsidRDefault="001D1154" w:rsidP="00561291">
      <w:pPr>
        <w:pStyle w:val="PL"/>
      </w:pPr>
      <w:r w:rsidRPr="001315EB">
        <w:tab/>
        <w:t>qoSFlow</w:t>
      </w:r>
      <w:r>
        <w:t>MappingIndication</w:t>
      </w:r>
      <w:r w:rsidRPr="001315EB">
        <w:tab/>
      </w:r>
      <w:r w:rsidRPr="001315EB">
        <w:tab/>
      </w:r>
      <w:r w:rsidRPr="001315EB">
        <w:tab/>
      </w:r>
      <w:r w:rsidRPr="001315EB">
        <w:tab/>
        <w:t>QoSFlow</w:t>
      </w:r>
      <w:r>
        <w:t>MappingIndication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 w:rsidRPr="001315EB">
        <w:t>,</w:t>
      </w:r>
    </w:p>
    <w:p w14:paraId="715A24A9" w14:textId="77777777" w:rsidR="001D1154" w:rsidRPr="001315EB" w:rsidRDefault="001D1154" w:rsidP="00561291">
      <w:pPr>
        <w:pStyle w:val="PL"/>
      </w:pPr>
      <w:r w:rsidRPr="001315EB">
        <w:tab/>
        <w:t>iE-Extensions</w:t>
      </w:r>
      <w:r w:rsidRPr="001315EB">
        <w:tab/>
      </w:r>
      <w:r w:rsidRPr="001315EB">
        <w:tab/>
      </w:r>
      <w:r w:rsidRPr="001315EB">
        <w:tab/>
      </w:r>
      <w:r w:rsidRPr="001315EB">
        <w:tab/>
      </w:r>
      <w:r w:rsidRPr="001315EB">
        <w:tab/>
      </w:r>
      <w:r w:rsidRPr="001315EB">
        <w:tab/>
      </w:r>
      <w:r w:rsidRPr="001315EB">
        <w:tab/>
        <w:t xml:space="preserve">ProtocolExtensionContainer </w:t>
      </w:r>
      <w:proofErr w:type="gramStart"/>
      <w:r w:rsidRPr="001315EB">
        <w:t>{ {</w:t>
      </w:r>
      <w:proofErr w:type="gramEnd"/>
      <w:r w:rsidRPr="001315EB">
        <w:t xml:space="preserve"> Flows-Mapped-To-DRB-Item</w:t>
      </w:r>
      <w:r>
        <w:t>-</w:t>
      </w:r>
      <w:r w:rsidRPr="001315EB">
        <w:t>ExtIEs</w:t>
      </w:r>
      <w:proofErr w:type="gramStart"/>
      <w:r w:rsidRPr="001315EB">
        <w:t>} }</w:t>
      </w:r>
      <w:proofErr w:type="gramEnd"/>
      <w:r w:rsidRPr="001315EB">
        <w:t xml:space="preserve"> </w:t>
      </w:r>
      <w:r>
        <w:tab/>
      </w:r>
      <w:r w:rsidRPr="001315EB">
        <w:t>OPTIONAL</w:t>
      </w:r>
    </w:p>
    <w:p w14:paraId="2A3D49B4" w14:textId="77777777" w:rsidR="001D1154" w:rsidRPr="001315EB" w:rsidRDefault="001D1154" w:rsidP="00561291">
      <w:pPr>
        <w:pStyle w:val="PL"/>
      </w:pPr>
      <w:r w:rsidRPr="001315EB">
        <w:t>}</w:t>
      </w:r>
    </w:p>
    <w:p w14:paraId="0C413DDC" w14:textId="77777777" w:rsidR="001D1154" w:rsidRPr="001315EB" w:rsidRDefault="001D1154" w:rsidP="00561291">
      <w:pPr>
        <w:pStyle w:val="PL"/>
      </w:pPr>
    </w:p>
    <w:p w14:paraId="3DEECEA1" w14:textId="77777777" w:rsidR="001D1154" w:rsidRPr="001315EB" w:rsidRDefault="001D1154" w:rsidP="00561291">
      <w:pPr>
        <w:pStyle w:val="PL"/>
      </w:pPr>
      <w:bookmarkStart w:id="260" w:name="_Hlk105533793"/>
      <w:r w:rsidRPr="001315EB">
        <w:t>Flows-Mapped-To-DRB-Item</w:t>
      </w:r>
      <w:r>
        <w:t>-</w:t>
      </w:r>
      <w:r w:rsidRPr="001315EB">
        <w:t>ExtIEs</w:t>
      </w:r>
      <w:bookmarkEnd w:id="260"/>
      <w:r w:rsidRPr="001315EB">
        <w:t xml:space="preserve"> </w:t>
      </w:r>
      <w:r w:rsidRPr="001315EB">
        <w:tab/>
      </w:r>
      <w:r>
        <w:t>XN</w:t>
      </w:r>
      <w:r w:rsidRPr="001315EB">
        <w:t>AP-PROTOCOL-</w:t>
      </w:r>
      <w:proofErr w:type="gramStart"/>
      <w:r w:rsidRPr="001315EB">
        <w:t>EXTENSION ::=</w:t>
      </w:r>
      <w:proofErr w:type="gramEnd"/>
      <w:r w:rsidRPr="001315EB">
        <w:t xml:space="preserve"> {</w:t>
      </w:r>
    </w:p>
    <w:p w14:paraId="0D79C8B0" w14:textId="77777777" w:rsidR="001D1154" w:rsidRPr="001315EB" w:rsidRDefault="001D1154" w:rsidP="00561291">
      <w:pPr>
        <w:pStyle w:val="PL"/>
      </w:pPr>
      <w:r w:rsidRPr="001315EB">
        <w:tab/>
        <w:t>...</w:t>
      </w:r>
    </w:p>
    <w:p w14:paraId="1414C562" w14:textId="77777777" w:rsidR="001D1154" w:rsidRPr="001315EB" w:rsidRDefault="001D1154" w:rsidP="00561291">
      <w:pPr>
        <w:pStyle w:val="PL"/>
      </w:pPr>
      <w:r w:rsidRPr="001315EB">
        <w:t>}</w:t>
      </w:r>
    </w:p>
    <w:p w14:paraId="7BE4F1FA" w14:textId="77777777" w:rsidR="001D1154" w:rsidRDefault="001D1154" w:rsidP="00561291">
      <w:pPr>
        <w:pStyle w:val="PL"/>
        <w:rPr>
          <w:lang w:val="sv-SE" w:eastAsia="sv-SE"/>
        </w:rPr>
      </w:pPr>
    </w:p>
    <w:p w14:paraId="1923F890" w14:textId="77777777" w:rsidR="001D1154" w:rsidRPr="00F60149" w:rsidRDefault="001D1154" w:rsidP="00561291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>FreqDomainHSNAconfiguration-List ::= SEQUENCE (SIZE(1.. maxnoofHSNASlots)) OF FreqDomainHSNAconfiguration-List-Item</w:t>
      </w:r>
    </w:p>
    <w:p w14:paraId="14035FCB" w14:textId="77777777" w:rsidR="001D1154" w:rsidRPr="00F60149" w:rsidRDefault="001D1154" w:rsidP="00561291">
      <w:pPr>
        <w:pStyle w:val="PL"/>
        <w:rPr>
          <w:lang w:val="sv-SE" w:eastAsia="sv-SE"/>
        </w:rPr>
      </w:pPr>
    </w:p>
    <w:p w14:paraId="607E9A0E" w14:textId="77777777" w:rsidR="001D1154" w:rsidRPr="00F60149" w:rsidRDefault="001D1154" w:rsidP="00561291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>FreqDomainHSNAconfiguration-List-Item ::= SEQUENCE {</w:t>
      </w:r>
    </w:p>
    <w:p w14:paraId="73E8E479" w14:textId="77777777" w:rsidR="001D1154" w:rsidRPr="00F60149" w:rsidRDefault="001D1154" w:rsidP="00561291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ab/>
        <w:t xml:space="preserve">rBsetIndex </w:t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  <w:t>INTEGER(</w:t>
      </w:r>
      <w:r>
        <w:rPr>
          <w:lang w:val="sv-SE" w:eastAsia="sv-SE"/>
        </w:rPr>
        <w:t>0</w:t>
      </w:r>
      <w:r w:rsidRPr="00F60149">
        <w:rPr>
          <w:lang w:val="sv-SE" w:eastAsia="sv-SE"/>
        </w:rPr>
        <w:t>.. maxnoofRBsetsPerCell</w:t>
      </w:r>
      <w:r>
        <w:rPr>
          <w:lang w:val="sv-SE" w:eastAsia="sv-SE"/>
        </w:rPr>
        <w:t>1</w:t>
      </w:r>
      <w:r w:rsidRPr="00FD0425">
        <w:t>, ...</w:t>
      </w:r>
      <w:r w:rsidRPr="00F60149">
        <w:rPr>
          <w:lang w:val="sv-SE" w:eastAsia="sv-SE"/>
        </w:rPr>
        <w:t>),</w:t>
      </w:r>
    </w:p>
    <w:p w14:paraId="4891EA8C" w14:textId="77777777" w:rsidR="001D1154" w:rsidRPr="00F60149" w:rsidRDefault="001D1154" w:rsidP="00561291">
      <w:pPr>
        <w:pStyle w:val="PL"/>
        <w:rPr>
          <w:rFonts w:cs="Courier New"/>
          <w:szCs w:val="16"/>
        </w:rPr>
      </w:pPr>
      <w:bookmarkStart w:id="261" w:name="MCCQCTEMPBM_00000279"/>
      <w:r w:rsidRPr="00F60149">
        <w:rPr>
          <w:rFonts w:cs="Courier New"/>
          <w:szCs w:val="16"/>
        </w:rPr>
        <w:tab/>
        <w:t xml:space="preserve">freqDomainSlotHSNAconfiguration-List 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 xml:space="preserve">FreqDomainSlotHSNAconfiguration-List, </w:t>
      </w:r>
      <w:r w:rsidRPr="00F60149">
        <w:rPr>
          <w:rFonts w:cs="Courier New"/>
          <w:szCs w:val="16"/>
        </w:rPr>
        <w:tab/>
      </w:r>
    </w:p>
    <w:p w14:paraId="20DFC89D" w14:textId="77777777" w:rsidR="001D1154" w:rsidRPr="00F60149" w:rsidRDefault="001D1154" w:rsidP="00561291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 xml:space="preserve">ProtocolExtensionContainer </w:t>
      </w:r>
      <w:proofErr w:type="gramStart"/>
      <w:r w:rsidRPr="00F60149">
        <w:rPr>
          <w:rFonts w:cs="Courier New"/>
          <w:szCs w:val="16"/>
        </w:rPr>
        <w:t>{ {</w:t>
      </w:r>
      <w:proofErr w:type="gramEnd"/>
      <w:r w:rsidRPr="00F60149">
        <w:rPr>
          <w:rFonts w:cs="Courier New"/>
          <w:szCs w:val="16"/>
        </w:rPr>
        <w:t xml:space="preserve"> FreqDomainHSNAconfiguration-List-Item-ExtIEs</w:t>
      </w:r>
      <w:proofErr w:type="gramStart"/>
      <w:r w:rsidRPr="00F60149">
        <w:rPr>
          <w:rFonts w:cs="Courier New"/>
          <w:szCs w:val="16"/>
        </w:rPr>
        <w:t>} }</w:t>
      </w:r>
      <w:proofErr w:type="gramEnd"/>
      <w:r w:rsidRPr="00F60149">
        <w:rPr>
          <w:rFonts w:cs="Courier New"/>
          <w:szCs w:val="16"/>
        </w:rPr>
        <w:tab/>
        <w:t>OPTIONAL,</w:t>
      </w:r>
    </w:p>
    <w:p w14:paraId="441FFB03" w14:textId="77777777" w:rsidR="001D1154" w:rsidRPr="00F60149" w:rsidRDefault="001D1154" w:rsidP="00561291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bookmarkEnd w:id="261"/>
    <w:p w14:paraId="19ED82FA" w14:textId="77777777" w:rsidR="001D1154" w:rsidRPr="00F60149" w:rsidRDefault="001D1154" w:rsidP="00561291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>}</w:t>
      </w:r>
    </w:p>
    <w:p w14:paraId="47C65EFA" w14:textId="77777777" w:rsidR="001D1154" w:rsidRPr="00F60149" w:rsidRDefault="001D1154" w:rsidP="00561291">
      <w:pPr>
        <w:pStyle w:val="PL"/>
        <w:rPr>
          <w:lang w:val="sv-SE" w:eastAsia="sv-SE"/>
        </w:rPr>
      </w:pPr>
    </w:p>
    <w:p w14:paraId="20367277" w14:textId="77777777" w:rsidR="001D1154" w:rsidRPr="00F60149" w:rsidRDefault="001D1154" w:rsidP="00561291">
      <w:pPr>
        <w:pStyle w:val="PL"/>
        <w:rPr>
          <w:rFonts w:cs="Courier New"/>
          <w:szCs w:val="16"/>
        </w:rPr>
      </w:pPr>
      <w:bookmarkStart w:id="262" w:name="MCCQCTEMPBM_00000280"/>
      <w:r w:rsidRPr="00F60149">
        <w:rPr>
          <w:rFonts w:cs="Courier New"/>
          <w:szCs w:val="16"/>
        </w:rPr>
        <w:t>FreqDomainHSNAconfiguration-List-Item-ExtIEs XNAP-PROTOCOL-</w:t>
      </w:r>
      <w:proofErr w:type="gramStart"/>
      <w:r w:rsidRPr="00F60149">
        <w:rPr>
          <w:rFonts w:cs="Courier New"/>
          <w:szCs w:val="16"/>
        </w:rPr>
        <w:t>EXTENSION ::=</w:t>
      </w:r>
      <w:proofErr w:type="gramEnd"/>
      <w:r w:rsidRPr="00F60149">
        <w:rPr>
          <w:rFonts w:cs="Courier New"/>
          <w:szCs w:val="16"/>
        </w:rPr>
        <w:t xml:space="preserve"> {</w:t>
      </w:r>
    </w:p>
    <w:p w14:paraId="63D20A4F" w14:textId="77777777" w:rsidR="001D1154" w:rsidRPr="00F60149" w:rsidRDefault="001D1154" w:rsidP="00561291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0BE252B1" w14:textId="77777777" w:rsidR="001D1154" w:rsidRPr="00F60149" w:rsidRDefault="001D1154" w:rsidP="00561291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bookmarkEnd w:id="262"/>
    <w:p w14:paraId="048B098D" w14:textId="77777777" w:rsidR="001D1154" w:rsidRPr="00F60149" w:rsidRDefault="001D1154" w:rsidP="00561291">
      <w:pPr>
        <w:pStyle w:val="PL"/>
        <w:rPr>
          <w:lang w:val="sv-SE" w:eastAsia="sv-SE"/>
        </w:rPr>
      </w:pPr>
    </w:p>
    <w:p w14:paraId="64FA1101" w14:textId="77777777" w:rsidR="001D1154" w:rsidRPr="00F60149" w:rsidRDefault="001D1154" w:rsidP="00561291">
      <w:pPr>
        <w:pStyle w:val="PL"/>
        <w:rPr>
          <w:lang w:val="sv-SE" w:eastAsia="sv-SE"/>
        </w:rPr>
      </w:pPr>
    </w:p>
    <w:p w14:paraId="686B48B3" w14:textId="77777777" w:rsidR="001D1154" w:rsidRPr="00F60149" w:rsidRDefault="001D1154" w:rsidP="00561291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>FreqDomainSlotHSNAconfiguration-List ::= SEQUENCE (SIZE(1.. maxnoofHSNASlots)) OF FreqDomainSlotHSNAconfiguration-List-Item</w:t>
      </w:r>
    </w:p>
    <w:p w14:paraId="76D0E619" w14:textId="77777777" w:rsidR="001D1154" w:rsidRPr="00F60149" w:rsidRDefault="001D1154" w:rsidP="00561291">
      <w:pPr>
        <w:pStyle w:val="PL"/>
        <w:rPr>
          <w:lang w:val="sv-SE" w:eastAsia="sv-SE"/>
        </w:rPr>
      </w:pPr>
    </w:p>
    <w:p w14:paraId="47183C93" w14:textId="77777777" w:rsidR="001D1154" w:rsidRPr="00F60149" w:rsidRDefault="001D1154" w:rsidP="00561291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>FreqDomainSlotHSNAconfiguration-List-Item ::=</w:t>
      </w:r>
      <w:r w:rsidRPr="00F60149">
        <w:rPr>
          <w:lang w:val="sv-SE" w:eastAsia="sv-SE"/>
        </w:rPr>
        <w:tab/>
        <w:t>SEQUENCE {</w:t>
      </w:r>
    </w:p>
    <w:p w14:paraId="07D8B809" w14:textId="77777777" w:rsidR="001D1154" w:rsidRPr="00F60149" w:rsidRDefault="001D1154" w:rsidP="00561291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ab/>
        <w:t>slotIndex</w:t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  <w:t>INTEGER(1..maxnoofHSNASlots),</w:t>
      </w:r>
      <w:r w:rsidRPr="00F60149">
        <w:rPr>
          <w:lang w:val="sv-SE" w:eastAsia="sv-SE"/>
        </w:rPr>
        <w:tab/>
      </w:r>
    </w:p>
    <w:p w14:paraId="2018E293" w14:textId="77777777" w:rsidR="001D1154" w:rsidRPr="00F60149" w:rsidRDefault="001D1154" w:rsidP="00561291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ab/>
        <w:t>hSNADownlink</w:t>
      </w:r>
      <w:r w:rsidRPr="00F60149">
        <w:rPr>
          <w:lang w:val="sv-SE" w:eastAsia="sv-SE"/>
        </w:rPr>
        <w:tab/>
        <w:t>HSNADownlink</w:t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  <w:t>OPTIONAL,</w:t>
      </w:r>
    </w:p>
    <w:p w14:paraId="75B8E8CE" w14:textId="77777777" w:rsidR="001D1154" w:rsidRPr="00F60149" w:rsidRDefault="001D1154" w:rsidP="00561291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ab/>
        <w:t>hSNAUplink</w:t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  <w:t>HSNAUplink</w:t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  <w:t>OPTIONAL,</w:t>
      </w:r>
    </w:p>
    <w:p w14:paraId="51C82B02" w14:textId="77777777" w:rsidR="001D1154" w:rsidRPr="00F60149" w:rsidRDefault="001D1154" w:rsidP="00561291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ab/>
        <w:t>hSNAFlexible</w:t>
      </w:r>
      <w:r w:rsidRPr="00F60149">
        <w:rPr>
          <w:lang w:val="sv-SE" w:eastAsia="sv-SE"/>
        </w:rPr>
        <w:tab/>
        <w:t>HSNAFlexible</w:t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  <w:t>OPTIONAL,</w:t>
      </w:r>
    </w:p>
    <w:p w14:paraId="0726D574" w14:textId="77777777" w:rsidR="001D1154" w:rsidRPr="00B64500" w:rsidRDefault="001D1154" w:rsidP="00561291">
      <w:pPr>
        <w:pStyle w:val="PL"/>
        <w:rPr>
          <w:rFonts w:cs="Courier New"/>
          <w:szCs w:val="16"/>
          <w:lang w:val="sv-SE"/>
        </w:rPr>
      </w:pPr>
      <w:bookmarkStart w:id="263" w:name="MCCQCTEMPBM_00000281"/>
      <w:r w:rsidRPr="00B64500">
        <w:rPr>
          <w:rFonts w:cs="Courier New"/>
          <w:szCs w:val="16"/>
          <w:lang w:val="sv-SE"/>
        </w:rPr>
        <w:tab/>
        <w:t>iE-Extensions</w:t>
      </w:r>
      <w:r w:rsidRPr="00B64500">
        <w:rPr>
          <w:rFonts w:cs="Courier New"/>
          <w:szCs w:val="16"/>
          <w:lang w:val="sv-SE"/>
        </w:rPr>
        <w:tab/>
      </w:r>
      <w:r w:rsidRPr="00B64500">
        <w:rPr>
          <w:rFonts w:cs="Courier New"/>
          <w:szCs w:val="16"/>
          <w:lang w:val="sv-SE"/>
        </w:rPr>
        <w:tab/>
        <w:t>ProtocolExtensionContainer { { FreqDomainSlotHSNAconfiguration-List-Item-ExtIEs} }</w:t>
      </w:r>
      <w:r w:rsidRPr="00B64500">
        <w:rPr>
          <w:rFonts w:cs="Courier New"/>
          <w:szCs w:val="16"/>
          <w:lang w:val="sv-SE"/>
        </w:rPr>
        <w:tab/>
        <w:t>OPTIONAL,</w:t>
      </w:r>
    </w:p>
    <w:p w14:paraId="77D781ED" w14:textId="77777777" w:rsidR="001D1154" w:rsidRPr="00B64500" w:rsidRDefault="001D1154" w:rsidP="00561291">
      <w:pPr>
        <w:pStyle w:val="PL"/>
        <w:rPr>
          <w:rFonts w:cs="Courier New"/>
          <w:szCs w:val="16"/>
          <w:lang w:val="sv-SE"/>
        </w:rPr>
      </w:pPr>
      <w:r w:rsidRPr="00B64500">
        <w:rPr>
          <w:rFonts w:cs="Courier New"/>
          <w:szCs w:val="16"/>
          <w:lang w:val="sv-SE"/>
        </w:rPr>
        <w:tab/>
        <w:t>...</w:t>
      </w:r>
    </w:p>
    <w:bookmarkEnd w:id="263"/>
    <w:p w14:paraId="21A0698B" w14:textId="77777777" w:rsidR="001D1154" w:rsidRPr="00F60149" w:rsidRDefault="001D1154" w:rsidP="00561291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>}</w:t>
      </w:r>
    </w:p>
    <w:p w14:paraId="21FDCA7F" w14:textId="77777777" w:rsidR="001D1154" w:rsidRPr="00B64500" w:rsidRDefault="001D1154" w:rsidP="00561291">
      <w:pPr>
        <w:pStyle w:val="PL"/>
        <w:rPr>
          <w:rFonts w:cs="Courier New"/>
          <w:szCs w:val="16"/>
          <w:lang w:val="sv-SE"/>
        </w:rPr>
      </w:pPr>
      <w:bookmarkStart w:id="264" w:name="MCCQCTEMPBM_00000282"/>
    </w:p>
    <w:p w14:paraId="204E2B2D" w14:textId="77777777" w:rsidR="001D1154" w:rsidRPr="00B64500" w:rsidRDefault="001D1154" w:rsidP="00561291">
      <w:pPr>
        <w:pStyle w:val="PL"/>
        <w:rPr>
          <w:rFonts w:cs="Courier New"/>
          <w:szCs w:val="16"/>
          <w:lang w:val="sv-SE"/>
        </w:rPr>
      </w:pPr>
      <w:r w:rsidRPr="00B64500">
        <w:rPr>
          <w:rFonts w:cs="Courier New"/>
          <w:szCs w:val="16"/>
          <w:lang w:val="sv-SE"/>
        </w:rPr>
        <w:t>FreqDomainSlotHSNAconfiguration-List-Item-ExtIEs XNAP-PROTOCOL-EXTENSION ::= {</w:t>
      </w:r>
    </w:p>
    <w:p w14:paraId="71DB2A4C" w14:textId="77777777" w:rsidR="001D1154" w:rsidRPr="00B64500" w:rsidRDefault="001D1154" w:rsidP="00561291">
      <w:pPr>
        <w:pStyle w:val="PL"/>
        <w:rPr>
          <w:rFonts w:cs="Courier New"/>
          <w:szCs w:val="16"/>
          <w:lang w:val="sv-SE"/>
        </w:rPr>
      </w:pPr>
      <w:r w:rsidRPr="00B64500">
        <w:rPr>
          <w:rFonts w:cs="Courier New"/>
          <w:szCs w:val="16"/>
          <w:lang w:val="sv-SE"/>
        </w:rPr>
        <w:tab/>
        <w:t>...</w:t>
      </w:r>
    </w:p>
    <w:p w14:paraId="7FF2945A" w14:textId="77777777" w:rsidR="001D1154" w:rsidRPr="00B64500" w:rsidRDefault="001D1154" w:rsidP="00561291">
      <w:pPr>
        <w:pStyle w:val="PL"/>
        <w:rPr>
          <w:rFonts w:cs="Courier New"/>
          <w:szCs w:val="16"/>
          <w:lang w:val="sv-SE"/>
        </w:rPr>
      </w:pPr>
      <w:r w:rsidRPr="00B64500">
        <w:rPr>
          <w:rFonts w:cs="Courier New"/>
          <w:szCs w:val="16"/>
          <w:lang w:val="sv-SE"/>
        </w:rPr>
        <w:t>}</w:t>
      </w:r>
    </w:p>
    <w:bookmarkEnd w:id="264"/>
    <w:p w14:paraId="18322C85" w14:textId="77777777" w:rsidR="001D1154" w:rsidRPr="00B64500" w:rsidRDefault="001D1154" w:rsidP="00561291">
      <w:pPr>
        <w:pStyle w:val="PL"/>
        <w:rPr>
          <w:rFonts w:cs="Courier New"/>
          <w:szCs w:val="16"/>
          <w:lang w:val="sv-SE"/>
        </w:rPr>
      </w:pPr>
    </w:p>
    <w:p w14:paraId="57E2AC7A" w14:textId="77777777" w:rsidR="001D1154" w:rsidRPr="00FD0425" w:rsidRDefault="001D1154" w:rsidP="00561291">
      <w:pPr>
        <w:pStyle w:val="PL"/>
        <w:rPr>
          <w:snapToGrid w:val="0"/>
          <w:lang w:eastAsia="zh-CN"/>
        </w:rPr>
      </w:pPr>
      <w:r w:rsidRPr="003D1BBA">
        <w:rPr>
          <w:snapToGrid w:val="0"/>
          <w:lang w:eastAsia="zh-CN"/>
        </w:rPr>
        <w:t>FrequencyShift7p5</w:t>
      </w:r>
      <w:proofErr w:type="gramStart"/>
      <w:r w:rsidRPr="003D1BBA">
        <w:rPr>
          <w:snapToGrid w:val="0"/>
          <w:lang w:eastAsia="zh-CN"/>
        </w:rPr>
        <w:t>khz</w:t>
      </w:r>
      <w:r w:rsidRPr="00FD0425">
        <w:rPr>
          <w:snapToGrid w:val="0"/>
          <w:lang w:eastAsia="zh-CN"/>
        </w:rPr>
        <w:t xml:space="preserve"> ::=</w:t>
      </w:r>
      <w:proofErr w:type="gramEnd"/>
      <w:r w:rsidRPr="00FD0425">
        <w:rPr>
          <w:snapToGrid w:val="0"/>
          <w:lang w:eastAsia="zh-CN"/>
        </w:rPr>
        <w:t xml:space="preserve"> ENUMERATED {</w:t>
      </w:r>
      <w:r>
        <w:rPr>
          <w:snapToGrid w:val="0"/>
          <w:lang w:eastAsia="zh-CN"/>
        </w:rPr>
        <w:t>false, true, ...</w:t>
      </w:r>
      <w:r w:rsidRPr="00FD0425">
        <w:rPr>
          <w:snapToGrid w:val="0"/>
          <w:lang w:eastAsia="zh-CN"/>
        </w:rPr>
        <w:t>}</w:t>
      </w:r>
    </w:p>
    <w:p w14:paraId="4E710415" w14:textId="77777777" w:rsidR="00635E61" w:rsidRPr="00B86FFE" w:rsidRDefault="00635E61" w:rsidP="00561291">
      <w:pPr>
        <w:pStyle w:val="PL"/>
        <w:rPr>
          <w:rFonts w:cs="Courier New"/>
          <w:snapToGrid w:val="0"/>
          <w:szCs w:val="16"/>
        </w:rPr>
      </w:pPr>
    </w:p>
    <w:bookmarkEnd w:id="256"/>
    <w:p w14:paraId="60B68839" w14:textId="77777777" w:rsidR="00635E61" w:rsidRDefault="00635E61" w:rsidP="00561291">
      <w:pPr>
        <w:pStyle w:val="PL"/>
        <w:rPr>
          <w:ins w:id="265" w:author="Rapporteur (Ericsson)" w:date="2025-06-06T11:50:00Z"/>
          <w:lang w:val="en-US" w:eastAsia="zh-CN"/>
        </w:rPr>
      </w:pPr>
      <w:ins w:id="266" w:author="Rapporteur (Ericsson)" w:date="2025-06-06T11:50:00Z">
        <w:r>
          <w:rPr>
            <w:snapToGrid w:val="0"/>
            <w:lang w:val="en-US" w:eastAsia="zh-CN"/>
          </w:rPr>
          <w:t>FurtherExtended-</w:t>
        </w:r>
        <w:proofErr w:type="gramStart"/>
        <w:r w:rsidRPr="00307F95">
          <w:rPr>
            <w:rFonts w:hint="eastAsia"/>
            <w:snapToGrid w:val="0"/>
            <w:lang w:val="en-US" w:eastAsia="zh-CN"/>
          </w:rPr>
          <w:t>UEIdentityIndexValue</w:t>
        </w:r>
        <w:r w:rsidRPr="00307F95">
          <w:rPr>
            <w:snapToGrid w:val="0"/>
            <w:lang w:val="en-US" w:eastAsia="zh-CN"/>
          </w:rPr>
          <w:t xml:space="preserve"> </w:t>
        </w:r>
        <w:r w:rsidRPr="00307F95">
          <w:rPr>
            <w:rFonts w:hint="eastAsia"/>
            <w:lang w:val="en-US" w:eastAsia="zh-CN"/>
          </w:rPr>
          <w:t>::=</w:t>
        </w:r>
        <w:proofErr w:type="gramEnd"/>
        <w:r w:rsidRPr="00307F95">
          <w:rPr>
            <w:rFonts w:hint="eastAsia"/>
            <w:lang w:val="en-US" w:eastAsia="zh-CN"/>
          </w:rPr>
          <w:t xml:space="preserve"> BIT STRING (</w:t>
        </w:r>
        <w:proofErr w:type="gramStart"/>
        <w:r w:rsidRPr="00307F95">
          <w:rPr>
            <w:rFonts w:hint="eastAsia"/>
            <w:lang w:val="en-US" w:eastAsia="zh-CN"/>
          </w:rPr>
          <w:t>SIZE(</w:t>
        </w:r>
        <w:proofErr w:type="gramEnd"/>
        <w:r w:rsidRPr="00307F95">
          <w:rPr>
            <w:rFonts w:hint="eastAsia"/>
            <w:lang w:val="en-US" w:eastAsia="zh-CN"/>
          </w:rPr>
          <w:t>20)</w:t>
        </w:r>
        <w:r w:rsidRPr="00307F95">
          <w:rPr>
            <w:lang w:val="en-US" w:eastAsia="zh-CN"/>
          </w:rPr>
          <w:t>)</w:t>
        </w:r>
      </w:ins>
    </w:p>
    <w:p w14:paraId="0B87E06A" w14:textId="77777777" w:rsidR="00635E61" w:rsidRPr="00B86FFE" w:rsidRDefault="00635E61" w:rsidP="00561291">
      <w:pPr>
        <w:pStyle w:val="PL"/>
        <w:rPr>
          <w:noProof/>
        </w:rPr>
      </w:pPr>
    </w:p>
    <w:p w14:paraId="14DF9C8C" w14:textId="77777777" w:rsidR="00635E61" w:rsidRDefault="00635E61" w:rsidP="00561291">
      <w:pPr>
        <w:pStyle w:val="PL"/>
      </w:pPr>
    </w:p>
    <w:p w14:paraId="5082B0C2" w14:textId="77777777" w:rsidR="001E64DA" w:rsidRDefault="00055337">
      <w:pPr>
        <w:rPr>
          <w:b/>
          <w:lang w:val="en-US"/>
        </w:rPr>
      </w:pPr>
      <w:r>
        <w:rPr>
          <w:b/>
          <w:highlight w:val="cyan"/>
          <w:lang w:val="en-US"/>
        </w:rPr>
        <w:t>OMITTED TEXT UNCHANGED</w:t>
      </w:r>
    </w:p>
    <w:p w14:paraId="607BA093" w14:textId="77777777" w:rsidR="001F516A" w:rsidRPr="00FD0425" w:rsidRDefault="001F516A" w:rsidP="001F516A">
      <w:pPr>
        <w:pStyle w:val="PL"/>
        <w:outlineLvl w:val="3"/>
      </w:pPr>
      <w:r w:rsidRPr="00FD0425">
        <w:lastRenderedPageBreak/>
        <w:t>-- L</w:t>
      </w:r>
    </w:p>
    <w:p w14:paraId="01CC22D0" w14:textId="77777777" w:rsidR="001F516A" w:rsidRPr="00FD0425" w:rsidRDefault="001F516A" w:rsidP="001F516A">
      <w:pPr>
        <w:pStyle w:val="PL"/>
      </w:pPr>
    </w:p>
    <w:p w14:paraId="0F603F43" w14:textId="77777777" w:rsidR="001F516A" w:rsidRPr="00FD0425" w:rsidRDefault="001F516A" w:rsidP="001F516A">
      <w:pPr>
        <w:pStyle w:val="PL"/>
        <w:rPr>
          <w:snapToGrid w:val="0"/>
        </w:rPr>
      </w:pPr>
    </w:p>
    <w:p w14:paraId="7A679B92" w14:textId="77777777" w:rsidR="001F516A" w:rsidRDefault="001F516A" w:rsidP="001F516A">
      <w:pPr>
        <w:pStyle w:val="PL"/>
        <w:rPr>
          <w:snapToGrid w:val="0"/>
        </w:rPr>
      </w:pPr>
      <w:r>
        <w:rPr>
          <w:snapToGrid w:val="0"/>
        </w:rPr>
        <w:t>Local-NG-RAN-Node-</w:t>
      </w:r>
      <w:proofErr w:type="gramStart"/>
      <w:r>
        <w:rPr>
          <w:snapToGrid w:val="0"/>
        </w:rPr>
        <w:t>Identifier ::=</w:t>
      </w:r>
      <w:proofErr w:type="gramEnd"/>
      <w:r>
        <w:rPr>
          <w:snapToGrid w:val="0"/>
        </w:rPr>
        <w:t xml:space="preserve"> CHOICE {</w:t>
      </w:r>
    </w:p>
    <w:p w14:paraId="73C823A7" w14:textId="77777777" w:rsidR="001F516A" w:rsidRDefault="001F516A" w:rsidP="001F516A">
      <w:pPr>
        <w:pStyle w:val="PL"/>
        <w:rPr>
          <w:snapToGrid w:val="0"/>
        </w:rPr>
      </w:pPr>
      <w:r>
        <w:rPr>
          <w:snapToGrid w:val="0"/>
        </w:rPr>
        <w:tab/>
      </w:r>
      <w:r>
        <w:t>full-I-RNTI-Profile-List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Full-I-RNTI-</w:t>
      </w:r>
      <w:r>
        <w:t>Profile-List</w:t>
      </w:r>
      <w:r>
        <w:rPr>
          <w:snapToGrid w:val="0"/>
        </w:rPr>
        <w:t>,</w:t>
      </w:r>
    </w:p>
    <w:p w14:paraId="600CA1FF" w14:textId="77777777" w:rsidR="001F516A" w:rsidRDefault="001F516A" w:rsidP="001F516A">
      <w:pPr>
        <w:pStyle w:val="PL"/>
        <w:rPr>
          <w:snapToGrid w:val="0"/>
        </w:rPr>
      </w:pPr>
      <w:r>
        <w:rPr>
          <w:snapToGrid w:val="0"/>
        </w:rPr>
        <w:tab/>
      </w:r>
      <w:r>
        <w:t>short-I-RNTI-Profile-List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Short-I-RNTI-Profile</w:t>
      </w:r>
      <w:r>
        <w:t>-List</w:t>
      </w:r>
      <w:r>
        <w:rPr>
          <w:snapToGrid w:val="0"/>
        </w:rPr>
        <w:t>,</w:t>
      </w:r>
    </w:p>
    <w:p w14:paraId="5FAF95DE" w14:textId="77777777" w:rsidR="001F516A" w:rsidRDefault="001F516A" w:rsidP="001F516A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ProtocolIE-Single-Container </w:t>
      </w:r>
      <w:proofErr w:type="gramStart"/>
      <w:r>
        <w:rPr>
          <w:snapToGrid w:val="0"/>
        </w:rPr>
        <w:t>{ {</w:t>
      </w:r>
      <w:proofErr w:type="gramEnd"/>
      <w:r>
        <w:rPr>
          <w:snapToGrid w:val="0"/>
        </w:rPr>
        <w:t xml:space="preserve"> Local-NG-RAN-Node-Identifier-ExtIEs</w:t>
      </w:r>
      <w:proofErr w:type="gramStart"/>
      <w:r>
        <w:rPr>
          <w:snapToGrid w:val="0"/>
        </w:rPr>
        <w:t>} }</w:t>
      </w:r>
      <w:proofErr w:type="gramEnd"/>
    </w:p>
    <w:p w14:paraId="6E154481" w14:textId="77777777" w:rsidR="001F516A" w:rsidRDefault="001F516A" w:rsidP="001F516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0F2076B" w14:textId="77777777" w:rsidR="001F516A" w:rsidRDefault="001F516A" w:rsidP="001F516A">
      <w:pPr>
        <w:pStyle w:val="PL"/>
        <w:rPr>
          <w:snapToGrid w:val="0"/>
        </w:rPr>
      </w:pPr>
    </w:p>
    <w:p w14:paraId="201365C5" w14:textId="77777777" w:rsidR="001F516A" w:rsidRDefault="001F516A" w:rsidP="001F516A">
      <w:pPr>
        <w:pStyle w:val="PL"/>
        <w:rPr>
          <w:snapToGrid w:val="0"/>
        </w:rPr>
      </w:pPr>
      <w:r>
        <w:rPr>
          <w:snapToGrid w:val="0"/>
        </w:rPr>
        <w:t>Local-NG-RAN-Node-Identifier-ExtIEs XNAP-PROTOCOL-</w:t>
      </w:r>
      <w:proofErr w:type="gramStart"/>
      <w:r>
        <w:rPr>
          <w:snapToGrid w:val="0"/>
        </w:rPr>
        <w:t>IES ::=</w:t>
      </w:r>
      <w:proofErr w:type="gramEnd"/>
      <w:r>
        <w:rPr>
          <w:snapToGrid w:val="0"/>
        </w:rPr>
        <w:t xml:space="preserve"> {</w:t>
      </w:r>
    </w:p>
    <w:p w14:paraId="2333FE80" w14:textId="77777777" w:rsidR="001F516A" w:rsidRDefault="001F516A" w:rsidP="001F516A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proofErr w:type="gramStart"/>
      <w:r w:rsidRPr="00FD0425">
        <w:rPr>
          <w:snapToGrid w:val="0"/>
          <w:lang w:eastAsia="zh-CN"/>
        </w:rPr>
        <w:t>{ ID</w:t>
      </w:r>
      <w:proofErr w:type="gramEnd"/>
      <w:r w:rsidRPr="00FD0425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id-Full-and-Short-I-RNTI-Profile-List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>igno</w:t>
      </w:r>
      <w:r w:rsidRPr="00FD0425">
        <w:rPr>
          <w:snapToGrid w:val="0"/>
          <w:lang w:eastAsia="zh-CN"/>
        </w:rPr>
        <w:t>re</w:t>
      </w:r>
      <w:r w:rsidRPr="00FD0425">
        <w:rPr>
          <w:snapToGrid w:val="0"/>
          <w:lang w:eastAsia="zh-CN"/>
        </w:rPr>
        <w:tab/>
        <w:t xml:space="preserve">TYPE </w:t>
      </w:r>
      <w:r>
        <w:rPr>
          <w:snapToGrid w:val="0"/>
          <w:lang w:eastAsia="zh-CN"/>
        </w:rPr>
        <w:t>Full-and-Short-I-RNTI-Profile-List</w:t>
      </w:r>
      <w:r w:rsidRPr="00FD0425">
        <w:rPr>
          <w:snapToGrid w:val="0"/>
          <w:lang w:eastAsia="zh-CN"/>
        </w:rPr>
        <w:tab/>
        <w:t xml:space="preserve">PRESENCE </w:t>
      </w:r>
      <w:r>
        <w:rPr>
          <w:rFonts w:hint="eastAsia"/>
          <w:snapToGrid w:val="0"/>
          <w:lang w:eastAsia="zh-CN"/>
        </w:rPr>
        <w:t>mandatory</w:t>
      </w:r>
      <w:r w:rsidRPr="00FD0425">
        <w:rPr>
          <w:snapToGrid w:val="0"/>
          <w:lang w:eastAsia="zh-CN"/>
        </w:rPr>
        <w:t>},</w:t>
      </w:r>
    </w:p>
    <w:p w14:paraId="1CB7365D" w14:textId="77777777" w:rsidR="001F516A" w:rsidRDefault="001F516A" w:rsidP="001F516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BAD5AAA" w14:textId="77777777" w:rsidR="001F516A" w:rsidRDefault="001F516A" w:rsidP="001F516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47BED2D" w14:textId="77777777" w:rsidR="001F516A" w:rsidRDefault="001F516A" w:rsidP="001F516A">
      <w:pPr>
        <w:pStyle w:val="PL"/>
      </w:pPr>
    </w:p>
    <w:p w14:paraId="21467A6B" w14:textId="77777777" w:rsidR="001F516A" w:rsidRDefault="001F516A" w:rsidP="001F516A">
      <w:pPr>
        <w:pStyle w:val="PL"/>
        <w:rPr>
          <w:snapToGrid w:val="0"/>
        </w:rPr>
      </w:pPr>
      <w:r>
        <w:rPr>
          <w:snapToGrid w:val="0"/>
          <w:lang w:eastAsia="zh-CN"/>
        </w:rPr>
        <w:t>Full-and-Short-I-RNTI-Profile-</w:t>
      </w:r>
      <w:proofErr w:type="gramStart"/>
      <w:r>
        <w:rPr>
          <w:snapToGrid w:val="0"/>
          <w:lang w:eastAsia="zh-CN"/>
        </w:rPr>
        <w:t>List</w:t>
      </w:r>
      <w:r w:rsidRPr="00FD0425">
        <w:rPr>
          <w:snapToGrid w:val="0"/>
        </w:rPr>
        <w:t>::</w:t>
      </w:r>
      <w:proofErr w:type="gramEnd"/>
      <w:r w:rsidRPr="00FD0425">
        <w:rPr>
          <w:snapToGrid w:val="0"/>
        </w:rPr>
        <w:t>= SEQUENCE {</w:t>
      </w:r>
    </w:p>
    <w:p w14:paraId="27D30EA6" w14:textId="77777777" w:rsidR="001F516A" w:rsidRDefault="001F516A" w:rsidP="001F516A">
      <w:pPr>
        <w:pStyle w:val="PL"/>
        <w:rPr>
          <w:snapToGrid w:val="0"/>
        </w:rPr>
      </w:pPr>
    </w:p>
    <w:p w14:paraId="66E5BD7C" w14:textId="77777777" w:rsidR="001F516A" w:rsidRDefault="001F516A" w:rsidP="001F516A">
      <w:pPr>
        <w:pStyle w:val="PL"/>
        <w:rPr>
          <w:snapToGrid w:val="0"/>
        </w:rPr>
      </w:pPr>
      <w:r>
        <w:rPr>
          <w:snapToGrid w:val="0"/>
        </w:rPr>
        <w:tab/>
      </w:r>
      <w:r>
        <w:t>full-I-RNTI-Profile-List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Full-I-RNTI-</w:t>
      </w:r>
      <w:r>
        <w:t>Profile-List</w:t>
      </w:r>
      <w:r>
        <w:rPr>
          <w:snapToGrid w:val="0"/>
        </w:rPr>
        <w:t>,</w:t>
      </w:r>
    </w:p>
    <w:p w14:paraId="16A32D51" w14:textId="77777777" w:rsidR="001F516A" w:rsidRDefault="001F516A" w:rsidP="001F516A">
      <w:pPr>
        <w:pStyle w:val="PL"/>
        <w:rPr>
          <w:snapToGrid w:val="0"/>
        </w:rPr>
      </w:pPr>
      <w:r>
        <w:rPr>
          <w:snapToGrid w:val="0"/>
        </w:rPr>
        <w:tab/>
      </w:r>
      <w:r>
        <w:t>short-I-RNTI-Profile-List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Short-I-RNTI-Profile</w:t>
      </w:r>
      <w:r>
        <w:t>-List</w:t>
      </w:r>
      <w:r>
        <w:rPr>
          <w:snapToGrid w:val="0"/>
        </w:rPr>
        <w:t>,</w:t>
      </w:r>
    </w:p>
    <w:p w14:paraId="0D0E4C27" w14:textId="77777777" w:rsidR="001F516A" w:rsidRPr="00C37D2B" w:rsidRDefault="001F516A" w:rsidP="001F516A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 xml:space="preserve">ProtocolExtensionContainer </w:t>
      </w:r>
      <w:proofErr w:type="gramStart"/>
      <w:r w:rsidRPr="00C37D2B">
        <w:rPr>
          <w:snapToGrid w:val="0"/>
        </w:rPr>
        <w:t>{ {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Full-and-Short-I-RNTI-Profile-List-ExtIEs</w:t>
      </w:r>
      <w:proofErr w:type="gramStart"/>
      <w:r w:rsidRPr="00C37D2B">
        <w:rPr>
          <w:snapToGrid w:val="0"/>
        </w:rPr>
        <w:t>} }</w:t>
      </w:r>
      <w:proofErr w:type="gramEnd"/>
      <w:r>
        <w:rPr>
          <w:snapToGrid w:val="0"/>
        </w:rPr>
        <w:tab/>
      </w:r>
      <w:r w:rsidRPr="00C37D2B">
        <w:rPr>
          <w:snapToGrid w:val="0"/>
        </w:rPr>
        <w:t>OPTIONAL,</w:t>
      </w:r>
    </w:p>
    <w:p w14:paraId="788C31D5" w14:textId="77777777" w:rsidR="001F516A" w:rsidRDefault="001F516A" w:rsidP="001F516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.</w:t>
      </w:r>
      <w:r>
        <w:rPr>
          <w:snapToGrid w:val="0"/>
          <w:lang w:eastAsia="zh-CN"/>
        </w:rPr>
        <w:t>..</w:t>
      </w:r>
    </w:p>
    <w:p w14:paraId="3560A507" w14:textId="77777777" w:rsidR="001F516A" w:rsidRDefault="001F516A" w:rsidP="001F516A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}</w:t>
      </w:r>
    </w:p>
    <w:p w14:paraId="57A7BFB4" w14:textId="77777777" w:rsidR="001F516A" w:rsidRDefault="001F516A" w:rsidP="001F516A">
      <w:pPr>
        <w:pStyle w:val="PL"/>
        <w:rPr>
          <w:snapToGrid w:val="0"/>
          <w:lang w:eastAsia="zh-CN"/>
        </w:rPr>
      </w:pPr>
    </w:p>
    <w:p w14:paraId="59724524" w14:textId="77777777" w:rsidR="001F516A" w:rsidRPr="00FD0425" w:rsidRDefault="001F516A" w:rsidP="001F516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Full-and-Short-I-RNTI-Profile-List-ExtIEs</w:t>
      </w:r>
      <w:r w:rsidDel="00AC0F51">
        <w:rPr>
          <w:snapToGrid w:val="0"/>
          <w:lang w:eastAsia="zh-CN"/>
        </w:rPr>
        <w:t xml:space="preserve"> </w:t>
      </w:r>
      <w:r w:rsidRPr="00FD0425">
        <w:rPr>
          <w:snapToGrid w:val="0"/>
          <w:lang w:eastAsia="zh-CN"/>
        </w:rPr>
        <w:t>XNAP-PROTOCOL-</w:t>
      </w:r>
      <w:proofErr w:type="gramStart"/>
      <w:r w:rsidRPr="00FD0425">
        <w:rPr>
          <w:snapToGrid w:val="0"/>
          <w:lang w:eastAsia="zh-CN"/>
        </w:rPr>
        <w:t>EXTENSION ::=</w:t>
      </w:r>
      <w:proofErr w:type="gramEnd"/>
      <w:r w:rsidRPr="00FD0425">
        <w:rPr>
          <w:snapToGrid w:val="0"/>
          <w:lang w:eastAsia="zh-CN"/>
        </w:rPr>
        <w:t xml:space="preserve"> {</w:t>
      </w:r>
    </w:p>
    <w:p w14:paraId="0FD34D5F" w14:textId="77777777" w:rsidR="001F516A" w:rsidRPr="00FD0425" w:rsidRDefault="001F516A" w:rsidP="001F516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384C0071" w14:textId="77777777" w:rsidR="001F516A" w:rsidRPr="00FD0425" w:rsidRDefault="001F516A" w:rsidP="001F516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56B9BB1A" w14:textId="77777777" w:rsidR="001F516A" w:rsidRDefault="001F516A" w:rsidP="001F516A">
      <w:pPr>
        <w:pStyle w:val="PL"/>
      </w:pPr>
    </w:p>
    <w:p w14:paraId="2E4BBC4C" w14:textId="77777777" w:rsidR="001F516A" w:rsidRDefault="001F516A" w:rsidP="001F516A">
      <w:pPr>
        <w:pStyle w:val="PL"/>
      </w:pPr>
    </w:p>
    <w:p w14:paraId="2A838002" w14:textId="77777777" w:rsidR="001F516A" w:rsidRDefault="001F516A" w:rsidP="001F516A">
      <w:pPr>
        <w:pStyle w:val="PL"/>
        <w:rPr>
          <w:snapToGrid w:val="0"/>
        </w:rPr>
      </w:pPr>
      <w:r>
        <w:rPr>
          <w:snapToGrid w:val="0"/>
        </w:rPr>
        <w:t>Full-I-RNTI-</w:t>
      </w:r>
      <w:r>
        <w:t>Profile-</w:t>
      </w:r>
      <w:proofErr w:type="gramStart"/>
      <w:r>
        <w:t>List</w:t>
      </w:r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CHOICE {</w:t>
      </w:r>
    </w:p>
    <w:p w14:paraId="11D2A2BF" w14:textId="77777777" w:rsidR="001F516A" w:rsidRDefault="001F516A" w:rsidP="001F516A">
      <w:pPr>
        <w:pStyle w:val="PL"/>
      </w:pPr>
      <w:r>
        <w:tab/>
        <w:t>full-I-RNTI-Profile-0</w:t>
      </w:r>
      <w:r>
        <w:tab/>
        <w:t>BIT STRING (SIZE (2</w:t>
      </w:r>
      <w:r>
        <w:rPr>
          <w:rFonts w:hint="eastAsia"/>
          <w:lang w:val="en-US" w:eastAsia="zh-CN"/>
        </w:rPr>
        <w:t>1</w:t>
      </w:r>
      <w:r>
        <w:t>)),</w:t>
      </w:r>
    </w:p>
    <w:p w14:paraId="58BA40F1" w14:textId="77777777" w:rsidR="001F516A" w:rsidRDefault="001F516A" w:rsidP="001F516A">
      <w:pPr>
        <w:pStyle w:val="PL"/>
      </w:pPr>
      <w:r>
        <w:tab/>
        <w:t>full-I-RNTI-Profile-1</w:t>
      </w:r>
      <w:r>
        <w:tab/>
        <w:t>BIT STRING (SIZE (18)),</w:t>
      </w:r>
    </w:p>
    <w:p w14:paraId="7C5A494B" w14:textId="77777777" w:rsidR="001F516A" w:rsidRDefault="001F516A" w:rsidP="001F516A">
      <w:pPr>
        <w:pStyle w:val="PL"/>
      </w:pPr>
      <w:r>
        <w:tab/>
        <w:t>full-I-RNTI-Profile-2</w:t>
      </w:r>
      <w:r>
        <w:tab/>
        <w:t>BIT STRING (SIZE (15)),</w:t>
      </w:r>
    </w:p>
    <w:p w14:paraId="2EBACA18" w14:textId="77777777" w:rsidR="001F516A" w:rsidRDefault="001F516A" w:rsidP="001F516A">
      <w:pPr>
        <w:pStyle w:val="PL"/>
      </w:pPr>
      <w:r>
        <w:tab/>
        <w:t>full-I-RNTI-Profile-3</w:t>
      </w:r>
      <w:r>
        <w:tab/>
        <w:t>BIT STRING (SIZE (12)),</w:t>
      </w:r>
    </w:p>
    <w:p w14:paraId="4EE7BA55" w14:textId="77777777" w:rsidR="001F516A" w:rsidRDefault="001F516A" w:rsidP="001F516A">
      <w:pPr>
        <w:pStyle w:val="PL"/>
        <w:tabs>
          <w:tab w:val="clear" w:pos="3072"/>
          <w:tab w:val="clear" w:pos="3456"/>
        </w:tabs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  <w:t xml:space="preserve">ProtocolIE-Single-Container </w:t>
      </w:r>
      <w:proofErr w:type="gramStart"/>
      <w:r>
        <w:rPr>
          <w:snapToGrid w:val="0"/>
        </w:rPr>
        <w:t>{ {</w:t>
      </w:r>
      <w:proofErr w:type="gramEnd"/>
      <w:r>
        <w:rPr>
          <w:snapToGrid w:val="0"/>
        </w:rPr>
        <w:t xml:space="preserve"> Full-I-RNTI-</w:t>
      </w:r>
      <w:r>
        <w:t>Profile-List</w:t>
      </w:r>
      <w:r>
        <w:rPr>
          <w:snapToGrid w:val="0"/>
        </w:rPr>
        <w:t>-ExtIEs</w:t>
      </w:r>
      <w:proofErr w:type="gramStart"/>
      <w:r>
        <w:rPr>
          <w:snapToGrid w:val="0"/>
        </w:rPr>
        <w:t>} }</w:t>
      </w:r>
      <w:proofErr w:type="gramEnd"/>
    </w:p>
    <w:p w14:paraId="2AE430E3" w14:textId="77777777" w:rsidR="001F516A" w:rsidRDefault="001F516A" w:rsidP="001F516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F343E6C" w14:textId="77777777" w:rsidR="001F516A" w:rsidRDefault="001F516A" w:rsidP="001F516A">
      <w:pPr>
        <w:pStyle w:val="PL"/>
      </w:pPr>
    </w:p>
    <w:p w14:paraId="624B736C" w14:textId="77777777" w:rsidR="001F516A" w:rsidRDefault="001F516A" w:rsidP="001F516A">
      <w:pPr>
        <w:pStyle w:val="PL"/>
        <w:rPr>
          <w:snapToGrid w:val="0"/>
        </w:rPr>
      </w:pPr>
      <w:r>
        <w:rPr>
          <w:snapToGrid w:val="0"/>
        </w:rPr>
        <w:t>Full-I-RNTI-</w:t>
      </w:r>
      <w:r>
        <w:t>Profile-List</w:t>
      </w:r>
      <w:r>
        <w:rPr>
          <w:snapToGrid w:val="0"/>
        </w:rPr>
        <w:t>-ExtIEs XNAP-PROTOCOL-</w:t>
      </w:r>
      <w:proofErr w:type="gramStart"/>
      <w:r>
        <w:rPr>
          <w:snapToGrid w:val="0"/>
        </w:rPr>
        <w:t>IES ::=</w:t>
      </w:r>
      <w:proofErr w:type="gramEnd"/>
      <w:r>
        <w:rPr>
          <w:snapToGrid w:val="0"/>
        </w:rPr>
        <w:t xml:space="preserve"> {</w:t>
      </w:r>
    </w:p>
    <w:p w14:paraId="0397ED4D" w14:textId="77777777" w:rsidR="001F516A" w:rsidRDefault="001F516A" w:rsidP="001F516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6774822" w14:textId="77777777" w:rsidR="001F516A" w:rsidRDefault="001F516A" w:rsidP="001F516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9174426" w14:textId="77777777" w:rsidR="001F516A" w:rsidRDefault="001F516A" w:rsidP="001F516A">
      <w:pPr>
        <w:pStyle w:val="PL"/>
      </w:pPr>
    </w:p>
    <w:p w14:paraId="6C9E531F" w14:textId="77777777" w:rsidR="001F516A" w:rsidRDefault="001F516A" w:rsidP="001F516A">
      <w:pPr>
        <w:pStyle w:val="PL"/>
        <w:rPr>
          <w:snapToGrid w:val="0"/>
        </w:rPr>
      </w:pPr>
      <w:r>
        <w:rPr>
          <w:snapToGrid w:val="0"/>
        </w:rPr>
        <w:t>Short-I-RNTI-</w:t>
      </w:r>
      <w:r>
        <w:t>Profile-</w:t>
      </w:r>
      <w:proofErr w:type="gramStart"/>
      <w:r>
        <w:t>List</w:t>
      </w:r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CHOICE {</w:t>
      </w:r>
    </w:p>
    <w:p w14:paraId="10E7CCFE" w14:textId="77777777" w:rsidR="001F516A" w:rsidRDefault="001F516A" w:rsidP="001F516A">
      <w:pPr>
        <w:pStyle w:val="PL"/>
      </w:pPr>
      <w:r>
        <w:tab/>
        <w:t>short-I-RNTI-Profile-0</w:t>
      </w:r>
      <w:r>
        <w:tab/>
        <w:t>BIT STRING (SIZE (8)),</w:t>
      </w:r>
    </w:p>
    <w:p w14:paraId="27AFE226" w14:textId="77777777" w:rsidR="001F516A" w:rsidRDefault="001F516A" w:rsidP="001F516A">
      <w:pPr>
        <w:pStyle w:val="PL"/>
      </w:pPr>
      <w:r>
        <w:tab/>
        <w:t>short-I-RNTI-Profile-1</w:t>
      </w:r>
      <w:r>
        <w:tab/>
        <w:t>BIT STRING (SIZE (6)),</w:t>
      </w:r>
    </w:p>
    <w:p w14:paraId="21839649" w14:textId="77777777" w:rsidR="001F516A" w:rsidRDefault="001F516A" w:rsidP="001F516A">
      <w:pPr>
        <w:pStyle w:val="PL"/>
        <w:tabs>
          <w:tab w:val="clear" w:pos="3072"/>
          <w:tab w:val="clear" w:pos="3456"/>
        </w:tabs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  <w:t xml:space="preserve">ProtocolIE-Single-Container </w:t>
      </w:r>
      <w:proofErr w:type="gramStart"/>
      <w:r>
        <w:rPr>
          <w:snapToGrid w:val="0"/>
        </w:rPr>
        <w:t>{ {</w:t>
      </w:r>
      <w:proofErr w:type="gramEnd"/>
      <w:r>
        <w:rPr>
          <w:snapToGrid w:val="0"/>
        </w:rPr>
        <w:t xml:space="preserve"> Short-I-RNTI-</w:t>
      </w:r>
      <w:r>
        <w:t>Profile-List</w:t>
      </w:r>
      <w:r>
        <w:rPr>
          <w:snapToGrid w:val="0"/>
        </w:rPr>
        <w:t>-ExtIEs</w:t>
      </w:r>
      <w:proofErr w:type="gramStart"/>
      <w:r>
        <w:rPr>
          <w:snapToGrid w:val="0"/>
        </w:rPr>
        <w:t>} }</w:t>
      </w:r>
      <w:proofErr w:type="gramEnd"/>
    </w:p>
    <w:p w14:paraId="50293720" w14:textId="77777777" w:rsidR="001F516A" w:rsidRDefault="001F516A" w:rsidP="001F516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34A0D6" w14:textId="77777777" w:rsidR="001F516A" w:rsidRDefault="001F516A" w:rsidP="001F516A">
      <w:pPr>
        <w:pStyle w:val="PL"/>
      </w:pPr>
    </w:p>
    <w:p w14:paraId="760B2641" w14:textId="77777777" w:rsidR="001F516A" w:rsidRDefault="001F516A" w:rsidP="001F516A">
      <w:pPr>
        <w:pStyle w:val="PL"/>
        <w:rPr>
          <w:snapToGrid w:val="0"/>
        </w:rPr>
      </w:pPr>
      <w:r>
        <w:rPr>
          <w:snapToGrid w:val="0"/>
        </w:rPr>
        <w:t>Short-I-RNTI-</w:t>
      </w:r>
      <w:r>
        <w:t>Profile-List</w:t>
      </w:r>
      <w:r>
        <w:rPr>
          <w:snapToGrid w:val="0"/>
        </w:rPr>
        <w:t>-ExtIEs XNAP-PROTOCOL-</w:t>
      </w:r>
      <w:proofErr w:type="gramStart"/>
      <w:r>
        <w:rPr>
          <w:snapToGrid w:val="0"/>
        </w:rPr>
        <w:t>IES ::=</w:t>
      </w:r>
      <w:proofErr w:type="gramEnd"/>
      <w:r>
        <w:rPr>
          <w:snapToGrid w:val="0"/>
        </w:rPr>
        <w:t xml:space="preserve"> {</w:t>
      </w:r>
    </w:p>
    <w:p w14:paraId="24C776C3" w14:textId="77777777" w:rsidR="001F516A" w:rsidRDefault="001F516A" w:rsidP="001F516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323E717" w14:textId="77777777" w:rsidR="001F516A" w:rsidRDefault="001F516A" w:rsidP="001F516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365256F" w14:textId="77777777" w:rsidR="001F516A" w:rsidRDefault="001F516A" w:rsidP="001F516A">
      <w:pPr>
        <w:pStyle w:val="PL"/>
        <w:rPr>
          <w:snapToGrid w:val="0"/>
        </w:rPr>
      </w:pPr>
    </w:p>
    <w:p w14:paraId="3A5A097D" w14:textId="77777777" w:rsidR="001F516A" w:rsidRDefault="001F516A" w:rsidP="001F516A">
      <w:pPr>
        <w:pStyle w:val="PL"/>
        <w:rPr>
          <w:snapToGrid w:val="0"/>
        </w:rPr>
      </w:pPr>
    </w:p>
    <w:p w14:paraId="2B2AC50C" w14:textId="77777777" w:rsidR="001F516A" w:rsidRPr="00FD0425" w:rsidRDefault="001F516A" w:rsidP="001F516A">
      <w:pPr>
        <w:pStyle w:val="PL"/>
        <w:rPr>
          <w:snapToGrid w:val="0"/>
        </w:rPr>
      </w:pPr>
      <w:r w:rsidRPr="00FD0425">
        <w:rPr>
          <w:snapToGrid w:val="0"/>
        </w:rPr>
        <w:t>LastVisitedCell-</w:t>
      </w:r>
      <w:proofErr w:type="gramStart"/>
      <w:r w:rsidRPr="00FD0425">
        <w:rPr>
          <w:snapToGrid w:val="0"/>
        </w:rPr>
        <w:t>Item ::=</w:t>
      </w:r>
      <w:proofErr w:type="gramEnd"/>
      <w:r w:rsidRPr="00FD0425">
        <w:rPr>
          <w:snapToGrid w:val="0"/>
        </w:rPr>
        <w:t xml:space="preserve"> CHOICE {</w:t>
      </w:r>
    </w:p>
    <w:p w14:paraId="22D61F86" w14:textId="77777777" w:rsidR="001F516A" w:rsidRPr="00FD0425" w:rsidRDefault="001F516A" w:rsidP="001F516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nG-RAN-Cell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LastVisitedNGRANCell</w:t>
      </w:r>
      <w:r w:rsidRPr="00FD0425">
        <w:rPr>
          <w:snapToGrid w:val="0"/>
        </w:rPr>
        <w:t>Information,</w:t>
      </w:r>
    </w:p>
    <w:p w14:paraId="0B841A12" w14:textId="77777777" w:rsidR="001F516A" w:rsidRPr="00FD0425" w:rsidRDefault="001F516A" w:rsidP="001F516A">
      <w:pPr>
        <w:pStyle w:val="PL"/>
        <w:rPr>
          <w:snapToGrid w:val="0"/>
        </w:rPr>
      </w:pPr>
      <w:r w:rsidRPr="00FD0425">
        <w:rPr>
          <w:snapToGrid w:val="0"/>
        </w:rPr>
        <w:tab/>
        <w:t>e-UTRAN-Cell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LastVisitedEUTRANCellInformation,</w:t>
      </w:r>
    </w:p>
    <w:p w14:paraId="65E8D577" w14:textId="77777777" w:rsidR="001F516A" w:rsidRPr="00FD0425" w:rsidRDefault="001F516A" w:rsidP="001F516A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uTRAN-Cell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LastVisitedUTRANCellInformation,</w:t>
      </w:r>
    </w:p>
    <w:p w14:paraId="30522786" w14:textId="77777777" w:rsidR="001F516A" w:rsidRPr="00FD0425" w:rsidRDefault="001F516A" w:rsidP="001F516A">
      <w:pPr>
        <w:pStyle w:val="PL"/>
        <w:rPr>
          <w:snapToGrid w:val="0"/>
        </w:rPr>
      </w:pPr>
      <w:r w:rsidRPr="00FD0425">
        <w:rPr>
          <w:snapToGrid w:val="0"/>
        </w:rPr>
        <w:tab/>
        <w:t>gERAN-Cell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LastVisitedGERANCellInformation,</w:t>
      </w:r>
    </w:p>
    <w:p w14:paraId="5AC30BBB" w14:textId="77777777" w:rsidR="001F516A" w:rsidRPr="00FD0425" w:rsidRDefault="001F516A" w:rsidP="001F516A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ProtocolIE-Single-Container </w:t>
      </w:r>
      <w:proofErr w:type="gramStart"/>
      <w:r w:rsidRPr="00FD0425">
        <w:rPr>
          <w:snapToGrid w:val="0"/>
        </w:rPr>
        <w:t>{ {</w:t>
      </w:r>
      <w:proofErr w:type="gramEnd"/>
      <w:r w:rsidRPr="00FD0425">
        <w:rPr>
          <w:snapToGrid w:val="0"/>
        </w:rPr>
        <w:t xml:space="preserve"> LastVisitedCell-Item-ExtIEs</w:t>
      </w:r>
      <w:proofErr w:type="gramStart"/>
      <w:r w:rsidRPr="00FD0425">
        <w:rPr>
          <w:snapToGrid w:val="0"/>
        </w:rPr>
        <w:t>} }</w:t>
      </w:r>
      <w:proofErr w:type="gramEnd"/>
    </w:p>
    <w:p w14:paraId="07A5ECCA" w14:textId="77777777" w:rsidR="001F516A" w:rsidRPr="00FD0425" w:rsidRDefault="001F516A" w:rsidP="001F516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379AB6C" w14:textId="77777777" w:rsidR="001F516A" w:rsidRPr="00FD0425" w:rsidRDefault="001F516A" w:rsidP="001F516A">
      <w:pPr>
        <w:pStyle w:val="PL"/>
        <w:rPr>
          <w:snapToGrid w:val="0"/>
        </w:rPr>
      </w:pPr>
    </w:p>
    <w:p w14:paraId="6DB1FDE3" w14:textId="77777777" w:rsidR="001F516A" w:rsidRPr="00FD0425" w:rsidRDefault="001F516A" w:rsidP="001F516A">
      <w:pPr>
        <w:pStyle w:val="PL"/>
        <w:rPr>
          <w:snapToGrid w:val="0"/>
        </w:rPr>
      </w:pPr>
      <w:r w:rsidRPr="00FD0425">
        <w:rPr>
          <w:snapToGrid w:val="0"/>
        </w:rPr>
        <w:t>LastVisitedCell-Item-ExtIEs XNAP-PROTOCOL-</w:t>
      </w:r>
      <w:proofErr w:type="gramStart"/>
      <w:r w:rsidRPr="00FD0425">
        <w:rPr>
          <w:snapToGrid w:val="0"/>
        </w:rPr>
        <w:t>IES ::=</w:t>
      </w:r>
      <w:proofErr w:type="gramEnd"/>
      <w:r w:rsidRPr="00FD0425">
        <w:rPr>
          <w:snapToGrid w:val="0"/>
        </w:rPr>
        <w:t xml:space="preserve"> {</w:t>
      </w:r>
    </w:p>
    <w:p w14:paraId="6065DB62" w14:textId="77777777" w:rsidR="001F516A" w:rsidRPr="00FD0425" w:rsidRDefault="001F516A" w:rsidP="001F516A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E9E2A6C" w14:textId="77777777" w:rsidR="001F516A" w:rsidRPr="00FD0425" w:rsidRDefault="001F516A" w:rsidP="001F516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4CE59AF" w14:textId="77777777" w:rsidR="001F516A" w:rsidRPr="00FD0425" w:rsidRDefault="001F516A" w:rsidP="001F516A">
      <w:pPr>
        <w:pStyle w:val="PL"/>
      </w:pPr>
    </w:p>
    <w:p w14:paraId="0B53705C" w14:textId="77777777" w:rsidR="001F516A" w:rsidRPr="00FD0425" w:rsidRDefault="001F516A" w:rsidP="001F516A">
      <w:pPr>
        <w:pStyle w:val="PL"/>
      </w:pPr>
      <w:proofErr w:type="gramStart"/>
      <w:r w:rsidRPr="00FD0425">
        <w:t>LastVisitedEUTRANCell</w:t>
      </w:r>
      <w:r w:rsidRPr="00FD0425">
        <w:rPr>
          <w:snapToGrid w:val="0"/>
        </w:rPr>
        <w:t>Information ::=</w:t>
      </w:r>
      <w:proofErr w:type="gramEnd"/>
      <w:r w:rsidRPr="00FD0425">
        <w:rPr>
          <w:snapToGrid w:val="0"/>
        </w:rPr>
        <w:t xml:space="preserve"> OCTET STRING</w:t>
      </w:r>
    </w:p>
    <w:p w14:paraId="1B0A2E79" w14:textId="77777777" w:rsidR="001F516A" w:rsidRPr="00FD0425" w:rsidRDefault="001F516A" w:rsidP="001F516A">
      <w:pPr>
        <w:pStyle w:val="PL"/>
      </w:pPr>
    </w:p>
    <w:p w14:paraId="70A5A282" w14:textId="77777777" w:rsidR="001F516A" w:rsidRPr="00FD0425" w:rsidRDefault="001F516A" w:rsidP="001F516A">
      <w:pPr>
        <w:pStyle w:val="PL"/>
        <w:rPr>
          <w:snapToGrid w:val="0"/>
        </w:rPr>
      </w:pPr>
      <w:r w:rsidRPr="00FD0425">
        <w:rPr>
          <w:snapToGrid w:val="0"/>
        </w:rPr>
        <w:t>LastVisitedGERANCellInformation</w:t>
      </w:r>
      <w:proofErr w:type="gramStart"/>
      <w:r w:rsidRPr="00FD0425">
        <w:rPr>
          <w:snapToGrid w:val="0"/>
        </w:rPr>
        <w:tab/>
        <w:t>::</w:t>
      </w:r>
      <w:proofErr w:type="gramEnd"/>
      <w:r w:rsidRPr="00FD0425">
        <w:rPr>
          <w:snapToGrid w:val="0"/>
        </w:rPr>
        <w:t>= OCTET STRING</w:t>
      </w:r>
    </w:p>
    <w:p w14:paraId="1D584B2B" w14:textId="77777777" w:rsidR="001F516A" w:rsidRPr="00FD0425" w:rsidRDefault="001F516A" w:rsidP="001F516A">
      <w:pPr>
        <w:pStyle w:val="PL"/>
      </w:pPr>
    </w:p>
    <w:p w14:paraId="5F486080" w14:textId="77777777" w:rsidR="001F516A" w:rsidRPr="00FD0425" w:rsidRDefault="001F516A" w:rsidP="001F516A">
      <w:pPr>
        <w:pStyle w:val="PL"/>
        <w:rPr>
          <w:snapToGrid w:val="0"/>
        </w:rPr>
      </w:pPr>
      <w:r w:rsidRPr="00FD0425">
        <w:t>LastVisitedNGRANCell</w:t>
      </w:r>
      <w:r w:rsidRPr="00FD0425">
        <w:rPr>
          <w:snapToGrid w:val="0"/>
        </w:rPr>
        <w:t>Information</w:t>
      </w:r>
      <w:proofErr w:type="gramStart"/>
      <w:r w:rsidRPr="00FD0425">
        <w:rPr>
          <w:snapToGrid w:val="0"/>
        </w:rPr>
        <w:tab/>
        <w:t>::</w:t>
      </w:r>
      <w:proofErr w:type="gramEnd"/>
      <w:r w:rsidRPr="00FD0425">
        <w:rPr>
          <w:snapToGrid w:val="0"/>
        </w:rPr>
        <w:t>= OCTET STRING</w:t>
      </w:r>
    </w:p>
    <w:p w14:paraId="76AAEAF5" w14:textId="77777777" w:rsidR="001F516A" w:rsidRPr="00FD0425" w:rsidRDefault="001F516A" w:rsidP="001F516A">
      <w:pPr>
        <w:pStyle w:val="PL"/>
      </w:pPr>
    </w:p>
    <w:p w14:paraId="1604BEC1" w14:textId="77777777" w:rsidR="001F516A" w:rsidRPr="00FD0425" w:rsidRDefault="001F516A" w:rsidP="001F516A">
      <w:pPr>
        <w:pStyle w:val="PL"/>
        <w:rPr>
          <w:snapToGrid w:val="0"/>
        </w:rPr>
      </w:pPr>
      <w:r w:rsidRPr="00FD0425">
        <w:t>LastVisitedUTRANCell</w:t>
      </w:r>
      <w:r w:rsidRPr="00FD0425">
        <w:rPr>
          <w:snapToGrid w:val="0"/>
        </w:rPr>
        <w:t>Information</w:t>
      </w:r>
      <w:proofErr w:type="gramStart"/>
      <w:r w:rsidRPr="00FD0425">
        <w:rPr>
          <w:snapToGrid w:val="0"/>
        </w:rPr>
        <w:tab/>
        <w:t>::</w:t>
      </w:r>
      <w:proofErr w:type="gramEnd"/>
      <w:r w:rsidRPr="00FD0425">
        <w:rPr>
          <w:snapToGrid w:val="0"/>
        </w:rPr>
        <w:t>= OCTET STRING</w:t>
      </w:r>
    </w:p>
    <w:p w14:paraId="4F16AE6E" w14:textId="77777777" w:rsidR="001F516A" w:rsidRPr="00FD0425" w:rsidRDefault="001F516A" w:rsidP="001F516A">
      <w:pPr>
        <w:pStyle w:val="PL"/>
        <w:rPr>
          <w:snapToGrid w:val="0"/>
        </w:rPr>
      </w:pPr>
    </w:p>
    <w:p w14:paraId="342E9445" w14:textId="77777777" w:rsidR="001F516A" w:rsidRPr="00F07DBD" w:rsidRDefault="001F516A" w:rsidP="001F516A">
      <w:pPr>
        <w:pStyle w:val="PL"/>
      </w:pPr>
      <w:r>
        <w:t>LastVisited</w:t>
      </w:r>
      <w:r w:rsidRPr="00F256E3">
        <w:t>PS</w:t>
      </w:r>
      <w:r>
        <w:t>Cell</w:t>
      </w:r>
      <w:r w:rsidRPr="00F256E3">
        <w:t>Information</w:t>
      </w:r>
      <w:proofErr w:type="gramStart"/>
      <w:r w:rsidRPr="00FD0425">
        <w:tab/>
        <w:t>::</w:t>
      </w:r>
      <w:proofErr w:type="gramEnd"/>
      <w:r w:rsidRPr="00FD0425">
        <w:t>= OCTET STRING</w:t>
      </w:r>
    </w:p>
    <w:p w14:paraId="79FADA87" w14:textId="77777777" w:rsidR="001F516A" w:rsidRDefault="001F516A" w:rsidP="001F516A">
      <w:pPr>
        <w:pStyle w:val="PL"/>
      </w:pPr>
    </w:p>
    <w:p w14:paraId="279E677A" w14:textId="77777777" w:rsidR="001F516A" w:rsidRDefault="001F516A" w:rsidP="001F516A">
      <w:pPr>
        <w:pStyle w:val="PL"/>
        <w:rPr>
          <w:snapToGrid w:val="0"/>
          <w:lang w:eastAsia="zh-CN"/>
        </w:rPr>
      </w:pPr>
      <w:r>
        <w:t>Last</w:t>
      </w:r>
      <w:r w:rsidRPr="008435D5">
        <w:t>VisitedPSCellList</w:t>
      </w:r>
      <w:proofErr w:type="gramStart"/>
      <w:r>
        <w:tab/>
      </w:r>
      <w:r w:rsidRPr="00F07DBD">
        <w:t>::</w:t>
      </w:r>
      <w:proofErr w:type="gramEnd"/>
      <w:r w:rsidRPr="00F07DBD">
        <w:t>=</w:t>
      </w:r>
      <w:r>
        <w:t xml:space="preserve"> </w:t>
      </w:r>
      <w:r w:rsidRPr="00FD0425">
        <w:rPr>
          <w:snapToGrid w:val="0"/>
          <w:lang w:eastAsia="zh-CN"/>
        </w:rPr>
        <w:t xml:space="preserve">SEQUENCE </w:t>
      </w:r>
      <w:r w:rsidRPr="00FD0425">
        <w:rPr>
          <w:snapToGrid w:val="0"/>
        </w:rPr>
        <w:t>(</w:t>
      </w:r>
      <w:proofErr w:type="gramStart"/>
      <w:r w:rsidRPr="008435D5">
        <w:t>SIZE(1..</w:t>
      </w:r>
      <w:proofErr w:type="gramEnd"/>
      <w:r w:rsidRPr="008435D5">
        <w:t xml:space="preserve">maxnoofPSCellsPerSN)) OF </w:t>
      </w:r>
      <w:r>
        <w:t>Last</w:t>
      </w:r>
      <w:r w:rsidRPr="008435D5">
        <w:t>VisitedPSCellList</w:t>
      </w:r>
      <w:r w:rsidRPr="00FD0425">
        <w:rPr>
          <w:snapToGrid w:val="0"/>
          <w:lang w:eastAsia="zh-CN"/>
        </w:rPr>
        <w:t>-Item</w:t>
      </w:r>
    </w:p>
    <w:p w14:paraId="02F485AC" w14:textId="77777777" w:rsidR="001F516A" w:rsidRDefault="001F516A" w:rsidP="001F516A">
      <w:pPr>
        <w:pStyle w:val="PL"/>
      </w:pPr>
    </w:p>
    <w:p w14:paraId="79B8BC7F" w14:textId="77777777" w:rsidR="001F516A" w:rsidRPr="00F07DBD" w:rsidRDefault="001F516A" w:rsidP="001F516A">
      <w:pPr>
        <w:pStyle w:val="PL"/>
      </w:pPr>
      <w:r>
        <w:t>Last</w:t>
      </w:r>
      <w:r w:rsidRPr="008435D5">
        <w:t>VisitedPSCellList</w:t>
      </w:r>
      <w:r w:rsidRPr="00FD0425">
        <w:rPr>
          <w:snapToGrid w:val="0"/>
          <w:lang w:eastAsia="zh-CN"/>
        </w:rPr>
        <w:t>-Item</w:t>
      </w:r>
      <w:proofErr w:type="gramStart"/>
      <w:r>
        <w:rPr>
          <w:snapToGrid w:val="0"/>
          <w:lang w:eastAsia="zh-CN"/>
        </w:rPr>
        <w:tab/>
      </w:r>
      <w:r w:rsidRPr="00F07DBD">
        <w:t>::</w:t>
      </w:r>
      <w:proofErr w:type="gramEnd"/>
      <w:r w:rsidRPr="00F07DBD">
        <w:t>= SEQUENCE {</w:t>
      </w:r>
    </w:p>
    <w:p w14:paraId="3F244A00" w14:textId="77777777" w:rsidR="001F516A" w:rsidRDefault="001F516A" w:rsidP="001F516A">
      <w:pPr>
        <w:pStyle w:val="PL"/>
      </w:pPr>
      <w:r>
        <w:tab/>
        <w:t>l</w:t>
      </w:r>
      <w:r w:rsidRPr="008F2B88">
        <w:t>astVisitedPSCellInformation</w:t>
      </w:r>
      <w:r>
        <w:tab/>
      </w:r>
      <w:r>
        <w:tab/>
      </w:r>
      <w:r w:rsidRPr="008F2B88">
        <w:t>LastVisitedPSCellInformation</w:t>
      </w:r>
      <w:r>
        <w:t>,</w:t>
      </w:r>
    </w:p>
    <w:p w14:paraId="6E37C820" w14:textId="77777777" w:rsidR="001F516A" w:rsidRPr="00F07DBD" w:rsidRDefault="001F516A" w:rsidP="001F516A">
      <w:pPr>
        <w:pStyle w:val="PL"/>
      </w:pPr>
      <w:r w:rsidRPr="00F07DBD">
        <w:tab/>
        <w:t>iE-Extensions</w:t>
      </w:r>
      <w:r w:rsidRPr="00F07DBD">
        <w:tab/>
      </w:r>
      <w:r w:rsidRPr="00F07DBD">
        <w:tab/>
        <w:t xml:space="preserve">ProtocolExtensionContainer </w:t>
      </w:r>
      <w:proofErr w:type="gramStart"/>
      <w:r w:rsidRPr="00F07DBD">
        <w:t>{ {</w:t>
      </w:r>
      <w:proofErr w:type="gramEnd"/>
      <w:r w:rsidRPr="00F07DBD">
        <w:t xml:space="preserve"> </w:t>
      </w:r>
      <w:r>
        <w:t>Last</w:t>
      </w:r>
      <w:r w:rsidRPr="008435D5">
        <w:t>VisitedPSCellList</w:t>
      </w:r>
      <w:r w:rsidRPr="00FD0425">
        <w:rPr>
          <w:snapToGrid w:val="0"/>
          <w:lang w:eastAsia="zh-CN"/>
        </w:rPr>
        <w:t>-Item</w:t>
      </w:r>
      <w:r w:rsidRPr="00F07DBD">
        <w:t>-ExtIEs</w:t>
      </w:r>
      <w:proofErr w:type="gramStart"/>
      <w:r w:rsidRPr="00F07DBD">
        <w:t>} }</w:t>
      </w:r>
      <w:proofErr w:type="gramEnd"/>
      <w:r w:rsidRPr="00F07DBD">
        <w:t xml:space="preserve"> OPTIONAL,</w:t>
      </w:r>
    </w:p>
    <w:p w14:paraId="6D056391" w14:textId="77777777" w:rsidR="001F516A" w:rsidRPr="00F07DBD" w:rsidRDefault="001F516A" w:rsidP="001F516A">
      <w:pPr>
        <w:pStyle w:val="PL"/>
      </w:pPr>
      <w:r w:rsidRPr="00F07DBD">
        <w:tab/>
        <w:t>...</w:t>
      </w:r>
    </w:p>
    <w:p w14:paraId="02C999E8" w14:textId="77777777" w:rsidR="001F516A" w:rsidRPr="00F07DBD" w:rsidRDefault="001F516A" w:rsidP="001F516A">
      <w:pPr>
        <w:pStyle w:val="PL"/>
      </w:pPr>
      <w:r w:rsidRPr="00F07DBD">
        <w:t>}</w:t>
      </w:r>
    </w:p>
    <w:p w14:paraId="0B21FFDF" w14:textId="77777777" w:rsidR="001F516A" w:rsidRDefault="001F516A" w:rsidP="001F516A">
      <w:pPr>
        <w:pStyle w:val="PL"/>
      </w:pPr>
    </w:p>
    <w:p w14:paraId="3261D665" w14:textId="77777777" w:rsidR="001F516A" w:rsidRPr="00FD0425" w:rsidRDefault="001F516A" w:rsidP="001F516A">
      <w:pPr>
        <w:pStyle w:val="PL"/>
        <w:rPr>
          <w:snapToGrid w:val="0"/>
          <w:lang w:eastAsia="zh-CN"/>
        </w:rPr>
      </w:pPr>
      <w:r>
        <w:t>Last</w:t>
      </w:r>
      <w:r w:rsidRPr="008435D5">
        <w:t>VisitedPSCellList</w:t>
      </w:r>
      <w:r w:rsidRPr="00FD0425">
        <w:rPr>
          <w:snapToGrid w:val="0"/>
          <w:lang w:eastAsia="zh-CN"/>
        </w:rPr>
        <w:t>-Item</w:t>
      </w:r>
      <w:r w:rsidRPr="00F07DBD">
        <w:t>-ExtIEs</w:t>
      </w:r>
      <w:r w:rsidRPr="00FD0425">
        <w:rPr>
          <w:snapToGrid w:val="0"/>
          <w:lang w:eastAsia="zh-CN"/>
        </w:rPr>
        <w:t xml:space="preserve"> XNAP-PROTOCOL-</w:t>
      </w:r>
      <w:proofErr w:type="gramStart"/>
      <w:r w:rsidRPr="00FD0425">
        <w:rPr>
          <w:snapToGrid w:val="0"/>
          <w:lang w:eastAsia="zh-CN"/>
        </w:rPr>
        <w:t>EXTENSION ::=</w:t>
      </w:r>
      <w:proofErr w:type="gramEnd"/>
      <w:r w:rsidRPr="00FD0425">
        <w:rPr>
          <w:snapToGrid w:val="0"/>
          <w:lang w:eastAsia="zh-CN"/>
        </w:rPr>
        <w:t xml:space="preserve"> {</w:t>
      </w:r>
    </w:p>
    <w:p w14:paraId="6E6ABCFE" w14:textId="77777777" w:rsidR="001F516A" w:rsidRPr="00FD0425" w:rsidRDefault="001F516A" w:rsidP="001F516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0FE144D7" w14:textId="77777777" w:rsidR="001F516A" w:rsidRPr="00FD0425" w:rsidRDefault="001F516A" w:rsidP="001F516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501A9ED5" w14:textId="77777777" w:rsidR="001F516A" w:rsidRDefault="001F516A" w:rsidP="001F516A">
      <w:pPr>
        <w:pStyle w:val="PL"/>
      </w:pPr>
    </w:p>
    <w:p w14:paraId="284C2A19" w14:textId="77777777" w:rsidR="001F516A" w:rsidRDefault="001F516A" w:rsidP="001F516A">
      <w:pPr>
        <w:pStyle w:val="PL"/>
      </w:pPr>
    </w:p>
    <w:p w14:paraId="0CF7B6F5" w14:textId="77777777" w:rsidR="001F516A" w:rsidRPr="00F07DBD" w:rsidRDefault="001F516A" w:rsidP="001F516A">
      <w:pPr>
        <w:pStyle w:val="PL"/>
      </w:pP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proofErr w:type="gramStart"/>
      <w:r>
        <w:tab/>
      </w:r>
      <w:r w:rsidRPr="00F07DBD">
        <w:t>::</w:t>
      </w:r>
      <w:proofErr w:type="gramEnd"/>
      <w:r w:rsidRPr="00F07DBD">
        <w:t>= SEQUENCE {</w:t>
      </w:r>
    </w:p>
    <w:p w14:paraId="16329F7C" w14:textId="77777777" w:rsidR="001F516A" w:rsidRDefault="001F516A" w:rsidP="001F516A">
      <w:pPr>
        <w:pStyle w:val="PL"/>
      </w:pPr>
      <w:r>
        <w:tab/>
        <w:t>last</w:t>
      </w:r>
      <w:r w:rsidRPr="008435D5">
        <w:t>VisitedPSCellList</w:t>
      </w:r>
      <w:r>
        <w:tab/>
      </w:r>
      <w:r>
        <w:tab/>
      </w:r>
      <w:r>
        <w:tab/>
        <w:t>Last</w:t>
      </w:r>
      <w:r w:rsidRPr="008435D5">
        <w:t>VisitedPSCellList</w:t>
      </w:r>
      <w:r>
        <w:tab/>
      </w:r>
      <w:r>
        <w:tab/>
      </w:r>
      <w:r w:rsidRPr="00F07DBD">
        <w:t>OPTIONAL,</w:t>
      </w:r>
    </w:p>
    <w:p w14:paraId="2F1D20A7" w14:textId="77777777" w:rsidR="001F516A" w:rsidRPr="00B64500" w:rsidRDefault="001F516A" w:rsidP="001F516A">
      <w:pPr>
        <w:pStyle w:val="PL"/>
        <w:rPr>
          <w:lang w:val="fr-FR"/>
        </w:rPr>
      </w:pPr>
      <w:r w:rsidRPr="00F07DBD">
        <w:tab/>
      </w:r>
      <w:proofErr w:type="gramStart"/>
      <w:r w:rsidRPr="00B64500">
        <w:rPr>
          <w:lang w:val="fr-FR"/>
        </w:rPr>
        <w:t>iE</w:t>
      </w:r>
      <w:proofErr w:type="gramEnd"/>
      <w:r w:rsidRPr="00B64500">
        <w:rPr>
          <w:lang w:val="fr-FR"/>
        </w:rPr>
        <w:t>-Extensions</w:t>
      </w:r>
      <w:r w:rsidRPr="00B64500">
        <w:rPr>
          <w:lang w:val="fr-FR"/>
        </w:rPr>
        <w:tab/>
      </w:r>
      <w:r w:rsidRPr="00B64500">
        <w:rPr>
          <w:lang w:val="fr-FR"/>
        </w:rPr>
        <w:tab/>
        <w:t xml:space="preserve">ProtocolExtensionContainer </w:t>
      </w:r>
      <w:proofErr w:type="gramStart"/>
      <w:r w:rsidRPr="00B64500">
        <w:rPr>
          <w:lang w:val="fr-FR"/>
        </w:rPr>
        <w:t>{ {</w:t>
      </w:r>
      <w:proofErr w:type="gramEnd"/>
      <w:r w:rsidRPr="00B64500">
        <w:rPr>
          <w:lang w:val="fr-FR"/>
        </w:rPr>
        <w:t xml:space="preserve"> S</w:t>
      </w:r>
      <w:r w:rsidRPr="00B64500">
        <w:rPr>
          <w:rFonts w:hint="eastAsia"/>
          <w:lang w:val="fr-FR"/>
        </w:rPr>
        <w:t>CG</w:t>
      </w:r>
      <w:r w:rsidRPr="00B64500">
        <w:rPr>
          <w:lang w:val="fr-FR"/>
        </w:rPr>
        <w:t>UEHistoryInformation-ExtIEs</w:t>
      </w:r>
      <w:proofErr w:type="gramStart"/>
      <w:r w:rsidRPr="00B64500">
        <w:rPr>
          <w:lang w:val="fr-FR"/>
        </w:rPr>
        <w:t>} }</w:t>
      </w:r>
      <w:proofErr w:type="gramEnd"/>
      <w:r w:rsidRPr="00B64500">
        <w:rPr>
          <w:lang w:val="fr-FR"/>
        </w:rPr>
        <w:t xml:space="preserve"> OPTIONAL,</w:t>
      </w:r>
    </w:p>
    <w:p w14:paraId="0B7A80E3" w14:textId="77777777" w:rsidR="001F516A" w:rsidRPr="00F07DBD" w:rsidRDefault="001F516A" w:rsidP="001F516A">
      <w:pPr>
        <w:pStyle w:val="PL"/>
      </w:pPr>
      <w:r w:rsidRPr="00B64500">
        <w:rPr>
          <w:lang w:val="fr-FR"/>
        </w:rPr>
        <w:tab/>
      </w:r>
      <w:r w:rsidRPr="00F07DBD">
        <w:t>...</w:t>
      </w:r>
    </w:p>
    <w:p w14:paraId="75AF2C40" w14:textId="77777777" w:rsidR="001F516A" w:rsidRDefault="001F516A" w:rsidP="001F516A">
      <w:pPr>
        <w:pStyle w:val="PL"/>
        <w:rPr>
          <w:rFonts w:eastAsia="Malgun Gothic"/>
          <w:lang w:val="en-US"/>
        </w:rPr>
      </w:pPr>
      <w:r w:rsidRPr="00F07DBD">
        <w:t>}</w:t>
      </w:r>
    </w:p>
    <w:p w14:paraId="5C417E65" w14:textId="77777777" w:rsidR="001F516A" w:rsidRDefault="001F516A" w:rsidP="001F516A">
      <w:pPr>
        <w:pStyle w:val="PL"/>
        <w:rPr>
          <w:snapToGrid w:val="0"/>
        </w:rPr>
      </w:pPr>
    </w:p>
    <w:p w14:paraId="579ADF4D" w14:textId="77777777" w:rsidR="001F516A" w:rsidRPr="00FD0425" w:rsidRDefault="001F516A" w:rsidP="001F516A">
      <w:pPr>
        <w:pStyle w:val="PL"/>
        <w:rPr>
          <w:snapToGrid w:val="0"/>
          <w:lang w:eastAsia="zh-CN"/>
        </w:rPr>
      </w:pP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07DBD">
        <w:t>-ExtIEs</w:t>
      </w:r>
      <w:r w:rsidRPr="00FD0425">
        <w:rPr>
          <w:snapToGrid w:val="0"/>
          <w:lang w:eastAsia="zh-CN"/>
        </w:rPr>
        <w:t xml:space="preserve"> XNAP-PROTOCOL-</w:t>
      </w:r>
      <w:proofErr w:type="gramStart"/>
      <w:r w:rsidRPr="00FD0425">
        <w:rPr>
          <w:snapToGrid w:val="0"/>
          <w:lang w:eastAsia="zh-CN"/>
        </w:rPr>
        <w:t>EXTENSION ::=</w:t>
      </w:r>
      <w:proofErr w:type="gramEnd"/>
      <w:r w:rsidRPr="00FD0425">
        <w:rPr>
          <w:snapToGrid w:val="0"/>
          <w:lang w:eastAsia="zh-CN"/>
        </w:rPr>
        <w:t xml:space="preserve"> {</w:t>
      </w:r>
    </w:p>
    <w:p w14:paraId="6B757B6A" w14:textId="77777777" w:rsidR="001F516A" w:rsidRPr="00FD0425" w:rsidRDefault="001F516A" w:rsidP="001F516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150C87AC" w14:textId="77777777" w:rsidR="001F516A" w:rsidRDefault="001F516A" w:rsidP="001F516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1CBD9632" w14:textId="77777777" w:rsidR="001F516A" w:rsidRPr="00FD0425" w:rsidRDefault="001F516A" w:rsidP="001F516A">
      <w:pPr>
        <w:pStyle w:val="PL"/>
        <w:rPr>
          <w:snapToGrid w:val="0"/>
          <w:lang w:eastAsia="zh-CN"/>
        </w:rPr>
      </w:pPr>
    </w:p>
    <w:p w14:paraId="3037C54C" w14:textId="77777777" w:rsidR="001F516A" w:rsidRPr="00FD0425" w:rsidRDefault="001F516A" w:rsidP="001F516A">
      <w:pPr>
        <w:pStyle w:val="PL"/>
        <w:rPr>
          <w:snapToGrid w:val="0"/>
        </w:rPr>
      </w:pPr>
    </w:p>
    <w:p w14:paraId="6698B2DF" w14:textId="77777777" w:rsidR="001F516A" w:rsidRPr="00FD0425" w:rsidRDefault="001F516A" w:rsidP="001F516A">
      <w:pPr>
        <w:pStyle w:val="PL"/>
        <w:rPr>
          <w:snapToGrid w:val="0"/>
        </w:rPr>
      </w:pPr>
      <w:proofErr w:type="gramStart"/>
      <w:r w:rsidRPr="00FD0425">
        <w:rPr>
          <w:snapToGrid w:val="0"/>
        </w:rPr>
        <w:t>LCID ::=</w:t>
      </w:r>
      <w:proofErr w:type="gramEnd"/>
      <w:r w:rsidRPr="00FD0425">
        <w:rPr>
          <w:snapToGrid w:val="0"/>
        </w:rPr>
        <w:t xml:space="preserve"> INTEGER (</w:t>
      </w:r>
      <w:proofErr w:type="gramStart"/>
      <w:r w:rsidRPr="00FD0425">
        <w:rPr>
          <w:snapToGrid w:val="0"/>
        </w:rPr>
        <w:t>1..</w:t>
      </w:r>
      <w:proofErr w:type="gramEnd"/>
      <w:r w:rsidRPr="00FD0425">
        <w:rPr>
          <w:snapToGrid w:val="0"/>
        </w:rPr>
        <w:t>32, ...)</w:t>
      </w:r>
    </w:p>
    <w:p w14:paraId="0B13130B" w14:textId="77777777" w:rsidR="001F516A" w:rsidRPr="00FD0425" w:rsidRDefault="001F516A" w:rsidP="001F516A">
      <w:pPr>
        <w:pStyle w:val="PL"/>
        <w:rPr>
          <w:snapToGrid w:val="0"/>
        </w:rPr>
      </w:pPr>
    </w:p>
    <w:p w14:paraId="75CE5466" w14:textId="77777777" w:rsidR="001F516A" w:rsidRPr="00567372" w:rsidRDefault="001F516A" w:rsidP="001F516A">
      <w:pPr>
        <w:pStyle w:val="PL"/>
        <w:rPr>
          <w:snapToGrid w:val="0"/>
        </w:rPr>
      </w:pPr>
      <w:r w:rsidRPr="00567372">
        <w:rPr>
          <w:snapToGrid w:val="0"/>
        </w:rPr>
        <w:t>Links-to-</w:t>
      </w:r>
      <w:proofErr w:type="gramStart"/>
      <w:r w:rsidRPr="00567372">
        <w:rPr>
          <w:snapToGrid w:val="0"/>
        </w:rPr>
        <w:t>log ::=</w:t>
      </w:r>
      <w:proofErr w:type="gramEnd"/>
      <w:r w:rsidRPr="00567372">
        <w:rPr>
          <w:snapToGrid w:val="0"/>
        </w:rPr>
        <w:t xml:space="preserve"> ENUMERATED {uplink, downlink, both-uplink-and-downlink, ...}</w:t>
      </w:r>
    </w:p>
    <w:p w14:paraId="0788D13B" w14:textId="77777777" w:rsidR="001F516A" w:rsidRPr="00FD0425" w:rsidRDefault="001F516A" w:rsidP="001F516A">
      <w:pPr>
        <w:pStyle w:val="PL"/>
        <w:rPr>
          <w:snapToGrid w:val="0"/>
        </w:rPr>
      </w:pPr>
    </w:p>
    <w:p w14:paraId="26CF87CC" w14:textId="77777777" w:rsidR="001F516A" w:rsidRPr="00FD0425" w:rsidRDefault="001F516A" w:rsidP="001F516A">
      <w:pPr>
        <w:pStyle w:val="PL"/>
        <w:rPr>
          <w:snapToGrid w:val="0"/>
          <w:lang w:eastAsia="zh-CN"/>
        </w:rPr>
      </w:pPr>
    </w:p>
    <w:p w14:paraId="02995BE7" w14:textId="77777777" w:rsidR="001F516A" w:rsidRPr="00FD0425" w:rsidRDefault="001F516A" w:rsidP="001F516A">
      <w:pPr>
        <w:pStyle w:val="PL"/>
        <w:rPr>
          <w:snapToGrid w:val="0"/>
          <w:lang w:eastAsia="zh-CN"/>
        </w:rPr>
      </w:pPr>
      <w:proofErr w:type="gramStart"/>
      <w:r w:rsidRPr="00FD0425">
        <w:rPr>
          <w:snapToGrid w:val="0"/>
        </w:rPr>
        <w:t>ListOfCells</w:t>
      </w:r>
      <w:r w:rsidRPr="00FD0425">
        <w:rPr>
          <w:snapToGrid w:val="0"/>
          <w:lang w:eastAsia="zh-CN"/>
        </w:rPr>
        <w:t xml:space="preserve"> ::=</w:t>
      </w:r>
      <w:proofErr w:type="gramEnd"/>
      <w:r w:rsidRPr="00FD0425">
        <w:rPr>
          <w:snapToGrid w:val="0"/>
          <w:lang w:eastAsia="zh-CN"/>
        </w:rPr>
        <w:t xml:space="preserve"> SEQUENCE (</w:t>
      </w:r>
      <w:proofErr w:type="gramStart"/>
      <w:r w:rsidRPr="00FD0425">
        <w:rPr>
          <w:snapToGrid w:val="0"/>
          <w:lang w:eastAsia="zh-CN"/>
        </w:rPr>
        <w:t>SIZE(1..</w:t>
      </w:r>
      <w:proofErr w:type="gramEnd"/>
      <w:r w:rsidRPr="00FD0425">
        <w:rPr>
          <w:snapToGrid w:val="0"/>
          <w:lang w:eastAsia="zh-CN"/>
        </w:rPr>
        <w:t>maxnoofCellsinAoI)) OF CellsinAoI-Item</w:t>
      </w:r>
    </w:p>
    <w:p w14:paraId="506768A3" w14:textId="77777777" w:rsidR="001F516A" w:rsidRPr="00FD0425" w:rsidRDefault="001F516A" w:rsidP="001F516A">
      <w:pPr>
        <w:pStyle w:val="PL"/>
        <w:rPr>
          <w:snapToGrid w:val="0"/>
          <w:lang w:eastAsia="zh-CN"/>
        </w:rPr>
      </w:pPr>
    </w:p>
    <w:p w14:paraId="2A260624" w14:textId="77777777" w:rsidR="001F516A" w:rsidRPr="00FD0425" w:rsidRDefault="001F516A" w:rsidP="001F516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CellsinAoI-</w:t>
      </w:r>
      <w:proofErr w:type="gramStart"/>
      <w:r w:rsidRPr="00FD0425">
        <w:rPr>
          <w:snapToGrid w:val="0"/>
          <w:lang w:eastAsia="zh-CN"/>
        </w:rPr>
        <w:t>Item ::=</w:t>
      </w:r>
      <w:proofErr w:type="gramEnd"/>
      <w:r w:rsidRPr="00FD0425">
        <w:rPr>
          <w:snapToGrid w:val="0"/>
          <w:lang w:eastAsia="zh-CN"/>
        </w:rPr>
        <w:t xml:space="preserve"> SEQUENCE {</w:t>
      </w:r>
    </w:p>
    <w:p w14:paraId="0FC66427" w14:textId="77777777" w:rsidR="001F516A" w:rsidRPr="00FD0425" w:rsidRDefault="001F516A" w:rsidP="001F516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pLMN-Identity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PLMN-Identity,</w:t>
      </w:r>
    </w:p>
    <w:p w14:paraId="48FCF42D" w14:textId="77777777" w:rsidR="001F516A" w:rsidRPr="00FD0425" w:rsidRDefault="001F516A" w:rsidP="001F516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ng-ran-cell-id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rStyle w:val="PLChar"/>
        </w:rPr>
        <w:t>NG-RAN-Cell-Identity</w:t>
      </w:r>
      <w:r w:rsidRPr="00FD0425">
        <w:rPr>
          <w:snapToGrid w:val="0"/>
          <w:lang w:eastAsia="zh-CN"/>
        </w:rPr>
        <w:t>,</w:t>
      </w:r>
    </w:p>
    <w:p w14:paraId="2B302B2E" w14:textId="77777777" w:rsidR="001F516A" w:rsidRPr="00B64500" w:rsidRDefault="001F516A" w:rsidP="001F516A">
      <w:pPr>
        <w:pStyle w:val="PL"/>
        <w:rPr>
          <w:snapToGrid w:val="0"/>
          <w:lang w:val="fr-FR" w:eastAsia="zh-CN"/>
        </w:rPr>
      </w:pPr>
      <w:r w:rsidRPr="00FD0425">
        <w:rPr>
          <w:snapToGrid w:val="0"/>
          <w:lang w:eastAsia="zh-CN"/>
        </w:rPr>
        <w:lastRenderedPageBreak/>
        <w:tab/>
      </w:r>
      <w:proofErr w:type="gramStart"/>
      <w:r w:rsidRPr="00B64500">
        <w:rPr>
          <w:snapToGrid w:val="0"/>
          <w:lang w:val="fr-FR" w:eastAsia="zh-CN"/>
        </w:rPr>
        <w:t>iE</w:t>
      </w:r>
      <w:proofErr w:type="gramEnd"/>
      <w:r w:rsidRPr="00B64500">
        <w:rPr>
          <w:snapToGrid w:val="0"/>
          <w:lang w:val="fr-FR" w:eastAsia="zh-CN"/>
        </w:rPr>
        <w:t>-Extensions</w:t>
      </w:r>
      <w:r w:rsidRPr="00B64500">
        <w:rPr>
          <w:snapToGrid w:val="0"/>
          <w:lang w:val="fr-FR" w:eastAsia="zh-CN"/>
        </w:rPr>
        <w:tab/>
      </w:r>
      <w:r w:rsidRPr="00B64500">
        <w:rPr>
          <w:snapToGrid w:val="0"/>
          <w:lang w:val="fr-FR" w:eastAsia="zh-CN"/>
        </w:rPr>
        <w:tab/>
      </w:r>
      <w:r w:rsidRPr="00B64500">
        <w:rPr>
          <w:snapToGrid w:val="0"/>
          <w:lang w:val="fr-FR" w:eastAsia="zh-CN"/>
        </w:rPr>
        <w:tab/>
        <w:t xml:space="preserve">ProtocolExtensionContainer </w:t>
      </w:r>
      <w:proofErr w:type="gramStart"/>
      <w:r w:rsidRPr="00B64500">
        <w:rPr>
          <w:snapToGrid w:val="0"/>
          <w:lang w:val="fr-FR" w:eastAsia="zh-CN"/>
        </w:rPr>
        <w:t>{ {</w:t>
      </w:r>
      <w:proofErr w:type="gramEnd"/>
      <w:r w:rsidRPr="00B64500">
        <w:rPr>
          <w:snapToGrid w:val="0"/>
          <w:lang w:val="fr-FR" w:eastAsia="zh-CN"/>
        </w:rPr>
        <w:t>CellsinAoI-Item-ExtIEs</w:t>
      </w:r>
      <w:proofErr w:type="gramStart"/>
      <w:r w:rsidRPr="00B64500">
        <w:rPr>
          <w:snapToGrid w:val="0"/>
          <w:lang w:val="fr-FR" w:eastAsia="zh-CN"/>
        </w:rPr>
        <w:t>} }</w:t>
      </w:r>
      <w:proofErr w:type="gramEnd"/>
      <w:r w:rsidRPr="00B64500">
        <w:rPr>
          <w:snapToGrid w:val="0"/>
          <w:lang w:val="fr-FR" w:eastAsia="zh-CN"/>
        </w:rPr>
        <w:t xml:space="preserve"> OPTIONAL,</w:t>
      </w:r>
    </w:p>
    <w:p w14:paraId="71F54C77" w14:textId="77777777" w:rsidR="001F516A" w:rsidRPr="00B64500" w:rsidRDefault="001F516A" w:rsidP="001F516A">
      <w:pPr>
        <w:pStyle w:val="PL"/>
        <w:rPr>
          <w:snapToGrid w:val="0"/>
          <w:lang w:val="fr-FR" w:eastAsia="zh-CN"/>
        </w:rPr>
      </w:pPr>
      <w:r w:rsidRPr="00B64500">
        <w:rPr>
          <w:snapToGrid w:val="0"/>
          <w:lang w:val="fr-FR" w:eastAsia="zh-CN"/>
        </w:rPr>
        <w:tab/>
        <w:t>...</w:t>
      </w:r>
    </w:p>
    <w:p w14:paraId="6A835961" w14:textId="77777777" w:rsidR="001F516A" w:rsidRPr="00B64500" w:rsidRDefault="001F516A" w:rsidP="001F516A">
      <w:pPr>
        <w:pStyle w:val="PL"/>
        <w:rPr>
          <w:snapToGrid w:val="0"/>
          <w:lang w:val="fr-FR" w:eastAsia="zh-CN"/>
        </w:rPr>
      </w:pPr>
      <w:r w:rsidRPr="00B64500">
        <w:rPr>
          <w:snapToGrid w:val="0"/>
          <w:lang w:val="fr-FR" w:eastAsia="zh-CN"/>
        </w:rPr>
        <w:t>}</w:t>
      </w:r>
    </w:p>
    <w:p w14:paraId="4C08CAA9" w14:textId="77777777" w:rsidR="001F516A" w:rsidRPr="00B64500" w:rsidRDefault="001F516A" w:rsidP="001F516A">
      <w:pPr>
        <w:pStyle w:val="PL"/>
        <w:rPr>
          <w:snapToGrid w:val="0"/>
          <w:lang w:val="fr-FR" w:eastAsia="zh-CN"/>
        </w:rPr>
      </w:pPr>
    </w:p>
    <w:p w14:paraId="085388DE" w14:textId="77777777" w:rsidR="001F516A" w:rsidRPr="00B64500" w:rsidRDefault="001F516A" w:rsidP="001F516A">
      <w:pPr>
        <w:pStyle w:val="PL"/>
        <w:rPr>
          <w:snapToGrid w:val="0"/>
          <w:lang w:val="fr-FR" w:eastAsia="zh-CN"/>
        </w:rPr>
      </w:pPr>
      <w:r w:rsidRPr="00B64500">
        <w:rPr>
          <w:snapToGrid w:val="0"/>
          <w:lang w:val="fr-FR" w:eastAsia="zh-CN"/>
        </w:rPr>
        <w:t>CellsinAoI-Item-ExtIEs XNAP-PROTOCOL-</w:t>
      </w:r>
      <w:proofErr w:type="gramStart"/>
      <w:r w:rsidRPr="00B64500">
        <w:rPr>
          <w:snapToGrid w:val="0"/>
          <w:lang w:val="fr-FR" w:eastAsia="zh-CN"/>
        </w:rPr>
        <w:t>EXTENSION ::</w:t>
      </w:r>
      <w:proofErr w:type="gramEnd"/>
      <w:r w:rsidRPr="00B64500">
        <w:rPr>
          <w:snapToGrid w:val="0"/>
          <w:lang w:val="fr-FR" w:eastAsia="zh-CN"/>
        </w:rPr>
        <w:t>= {</w:t>
      </w:r>
    </w:p>
    <w:p w14:paraId="07B66D77" w14:textId="77777777" w:rsidR="001F516A" w:rsidRPr="00B64500" w:rsidRDefault="001F516A" w:rsidP="001F516A">
      <w:pPr>
        <w:pStyle w:val="PL"/>
        <w:rPr>
          <w:snapToGrid w:val="0"/>
          <w:lang w:val="fr-FR" w:eastAsia="zh-CN"/>
        </w:rPr>
      </w:pPr>
      <w:r w:rsidRPr="00B64500">
        <w:rPr>
          <w:snapToGrid w:val="0"/>
          <w:lang w:val="fr-FR" w:eastAsia="zh-CN"/>
        </w:rPr>
        <w:tab/>
        <w:t>...</w:t>
      </w:r>
    </w:p>
    <w:p w14:paraId="7C922646" w14:textId="77777777" w:rsidR="001F516A" w:rsidRPr="00B64500" w:rsidRDefault="001F516A" w:rsidP="001F516A">
      <w:pPr>
        <w:pStyle w:val="PL"/>
        <w:rPr>
          <w:snapToGrid w:val="0"/>
          <w:lang w:val="fr-FR" w:eastAsia="zh-CN"/>
        </w:rPr>
      </w:pPr>
      <w:r w:rsidRPr="00B64500">
        <w:rPr>
          <w:snapToGrid w:val="0"/>
          <w:lang w:val="fr-FR" w:eastAsia="zh-CN"/>
        </w:rPr>
        <w:t>}</w:t>
      </w:r>
    </w:p>
    <w:p w14:paraId="0DD3468A" w14:textId="77777777" w:rsidR="001F516A" w:rsidRPr="00B64500" w:rsidRDefault="001F516A" w:rsidP="001F516A">
      <w:pPr>
        <w:pStyle w:val="PL"/>
        <w:rPr>
          <w:snapToGrid w:val="0"/>
          <w:lang w:val="fr-FR" w:eastAsia="zh-CN"/>
        </w:rPr>
      </w:pPr>
    </w:p>
    <w:p w14:paraId="7D45E064" w14:textId="77777777" w:rsidR="001F516A" w:rsidRPr="00B64500" w:rsidRDefault="001F516A" w:rsidP="001F516A">
      <w:pPr>
        <w:pStyle w:val="PL"/>
        <w:rPr>
          <w:snapToGrid w:val="0"/>
          <w:lang w:val="fr-FR" w:eastAsia="zh-CN"/>
        </w:rPr>
      </w:pPr>
    </w:p>
    <w:p w14:paraId="7CBE485F" w14:textId="77777777" w:rsidR="001F516A" w:rsidRPr="00B64500" w:rsidRDefault="001F516A" w:rsidP="001F516A">
      <w:pPr>
        <w:pStyle w:val="PL"/>
        <w:rPr>
          <w:snapToGrid w:val="0"/>
          <w:lang w:val="fr-FR" w:eastAsia="zh-CN"/>
        </w:rPr>
      </w:pPr>
      <w:proofErr w:type="gramStart"/>
      <w:r w:rsidRPr="00B64500">
        <w:rPr>
          <w:snapToGrid w:val="0"/>
          <w:lang w:val="fr-FR" w:eastAsia="zh-CN"/>
        </w:rPr>
        <w:t>ListOfRANNodesinAoI ::</w:t>
      </w:r>
      <w:proofErr w:type="gramEnd"/>
      <w:r w:rsidRPr="00B64500">
        <w:rPr>
          <w:snapToGrid w:val="0"/>
          <w:lang w:val="fr-FR" w:eastAsia="zh-CN"/>
        </w:rPr>
        <w:t>= SEQUENCE (</w:t>
      </w:r>
      <w:proofErr w:type="gramStart"/>
      <w:r w:rsidRPr="00B64500">
        <w:rPr>
          <w:snapToGrid w:val="0"/>
          <w:lang w:val="fr-FR" w:eastAsia="zh-CN"/>
        </w:rPr>
        <w:t>SIZE(1..</w:t>
      </w:r>
      <w:proofErr w:type="gramEnd"/>
      <w:r w:rsidRPr="00B64500">
        <w:rPr>
          <w:lang w:val="fr-FR"/>
        </w:rPr>
        <w:t xml:space="preserve"> </w:t>
      </w:r>
      <w:proofErr w:type="gramStart"/>
      <w:r w:rsidRPr="00B64500">
        <w:rPr>
          <w:lang w:val="fr-FR"/>
        </w:rPr>
        <w:t>maxnoofRANNodesinAoI</w:t>
      </w:r>
      <w:proofErr w:type="gramEnd"/>
      <w:r w:rsidRPr="00B64500">
        <w:rPr>
          <w:snapToGrid w:val="0"/>
          <w:lang w:val="fr-FR" w:eastAsia="zh-CN"/>
        </w:rPr>
        <w:t>)) OF GlobalNG-RANNodesinAoI-Item</w:t>
      </w:r>
    </w:p>
    <w:p w14:paraId="2AEB6205" w14:textId="77777777" w:rsidR="001F516A" w:rsidRPr="00B64500" w:rsidRDefault="001F516A" w:rsidP="001F516A">
      <w:pPr>
        <w:pStyle w:val="PL"/>
        <w:rPr>
          <w:snapToGrid w:val="0"/>
          <w:lang w:val="fr-FR" w:eastAsia="zh-CN"/>
        </w:rPr>
      </w:pPr>
    </w:p>
    <w:p w14:paraId="231C16E3" w14:textId="77777777" w:rsidR="001F516A" w:rsidRPr="00FD0425" w:rsidRDefault="001F516A" w:rsidP="001F516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GlobalNG-RANNodesinAoI-</w:t>
      </w:r>
      <w:proofErr w:type="gramStart"/>
      <w:r w:rsidRPr="00FD0425">
        <w:rPr>
          <w:snapToGrid w:val="0"/>
          <w:lang w:eastAsia="zh-CN"/>
        </w:rPr>
        <w:t>Item ::=</w:t>
      </w:r>
      <w:proofErr w:type="gramEnd"/>
      <w:r w:rsidRPr="00FD0425">
        <w:rPr>
          <w:snapToGrid w:val="0"/>
          <w:lang w:eastAsia="zh-CN"/>
        </w:rPr>
        <w:t xml:space="preserve"> SEQUENCE {</w:t>
      </w:r>
    </w:p>
    <w:p w14:paraId="07A6B75E" w14:textId="77777777" w:rsidR="001F516A" w:rsidRPr="00FD0425" w:rsidRDefault="001F516A" w:rsidP="001F516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global-NG-RAN-Node-ID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GlobalNG-RANNode-ID,</w:t>
      </w:r>
    </w:p>
    <w:p w14:paraId="21D54DC5" w14:textId="77777777" w:rsidR="001F516A" w:rsidRPr="00B64500" w:rsidRDefault="001F516A" w:rsidP="001F516A">
      <w:pPr>
        <w:pStyle w:val="PL"/>
        <w:rPr>
          <w:snapToGrid w:val="0"/>
          <w:lang w:val="fr-FR" w:eastAsia="zh-CN"/>
        </w:rPr>
      </w:pPr>
      <w:r w:rsidRPr="00FD0425">
        <w:rPr>
          <w:snapToGrid w:val="0"/>
          <w:lang w:eastAsia="zh-CN"/>
        </w:rPr>
        <w:tab/>
      </w:r>
      <w:proofErr w:type="gramStart"/>
      <w:r w:rsidRPr="00B64500">
        <w:rPr>
          <w:snapToGrid w:val="0"/>
          <w:lang w:val="fr-FR" w:eastAsia="zh-CN"/>
        </w:rPr>
        <w:t>iE</w:t>
      </w:r>
      <w:proofErr w:type="gramEnd"/>
      <w:r w:rsidRPr="00B64500">
        <w:rPr>
          <w:snapToGrid w:val="0"/>
          <w:lang w:val="fr-FR" w:eastAsia="zh-CN"/>
        </w:rPr>
        <w:t>-Extensions</w:t>
      </w:r>
      <w:r w:rsidRPr="00B64500">
        <w:rPr>
          <w:snapToGrid w:val="0"/>
          <w:lang w:val="fr-FR" w:eastAsia="zh-CN"/>
        </w:rPr>
        <w:tab/>
      </w:r>
      <w:r w:rsidRPr="00B64500">
        <w:rPr>
          <w:snapToGrid w:val="0"/>
          <w:lang w:val="fr-FR" w:eastAsia="zh-CN"/>
        </w:rPr>
        <w:tab/>
        <w:t xml:space="preserve">ProtocolExtensionContainer </w:t>
      </w:r>
      <w:proofErr w:type="gramStart"/>
      <w:r w:rsidRPr="00B64500">
        <w:rPr>
          <w:snapToGrid w:val="0"/>
          <w:lang w:val="fr-FR" w:eastAsia="zh-CN"/>
        </w:rPr>
        <w:t>{ {</w:t>
      </w:r>
      <w:proofErr w:type="gramEnd"/>
      <w:r w:rsidRPr="00B64500">
        <w:rPr>
          <w:snapToGrid w:val="0"/>
          <w:lang w:val="fr-FR" w:eastAsia="zh-CN"/>
        </w:rPr>
        <w:t>GlobalNG-RANNodesinAoI-Item-ExtIEs</w:t>
      </w:r>
      <w:proofErr w:type="gramStart"/>
      <w:r w:rsidRPr="00B64500">
        <w:rPr>
          <w:snapToGrid w:val="0"/>
          <w:lang w:val="fr-FR" w:eastAsia="zh-CN"/>
        </w:rPr>
        <w:t>} }</w:t>
      </w:r>
      <w:proofErr w:type="gramEnd"/>
      <w:r w:rsidRPr="00B64500">
        <w:rPr>
          <w:snapToGrid w:val="0"/>
          <w:lang w:val="fr-FR" w:eastAsia="zh-CN"/>
        </w:rPr>
        <w:t xml:space="preserve"> OPTIONAL,</w:t>
      </w:r>
    </w:p>
    <w:p w14:paraId="0F153006" w14:textId="77777777" w:rsidR="001F516A" w:rsidRPr="00B64500" w:rsidRDefault="001F516A" w:rsidP="001F516A">
      <w:pPr>
        <w:pStyle w:val="PL"/>
        <w:rPr>
          <w:snapToGrid w:val="0"/>
          <w:lang w:val="fr-FR" w:eastAsia="zh-CN"/>
        </w:rPr>
      </w:pPr>
      <w:r w:rsidRPr="00B64500">
        <w:rPr>
          <w:snapToGrid w:val="0"/>
          <w:lang w:val="fr-FR" w:eastAsia="zh-CN"/>
        </w:rPr>
        <w:tab/>
        <w:t>...</w:t>
      </w:r>
    </w:p>
    <w:p w14:paraId="3AE00529" w14:textId="77777777" w:rsidR="001F516A" w:rsidRPr="00B64500" w:rsidRDefault="001F516A" w:rsidP="001F516A">
      <w:pPr>
        <w:pStyle w:val="PL"/>
        <w:rPr>
          <w:snapToGrid w:val="0"/>
          <w:lang w:val="fr-FR" w:eastAsia="zh-CN"/>
        </w:rPr>
      </w:pPr>
      <w:r w:rsidRPr="00B64500">
        <w:rPr>
          <w:snapToGrid w:val="0"/>
          <w:lang w:val="fr-FR" w:eastAsia="zh-CN"/>
        </w:rPr>
        <w:t>}</w:t>
      </w:r>
    </w:p>
    <w:p w14:paraId="3F32CB77" w14:textId="77777777" w:rsidR="001F516A" w:rsidRPr="00B64500" w:rsidRDefault="001F516A" w:rsidP="001F516A">
      <w:pPr>
        <w:pStyle w:val="PL"/>
        <w:rPr>
          <w:snapToGrid w:val="0"/>
          <w:lang w:val="fr-FR" w:eastAsia="zh-CN"/>
        </w:rPr>
      </w:pPr>
    </w:p>
    <w:p w14:paraId="1AB45858" w14:textId="77777777" w:rsidR="001F516A" w:rsidRPr="00B64500" w:rsidRDefault="001F516A" w:rsidP="001F516A">
      <w:pPr>
        <w:pStyle w:val="PL"/>
        <w:rPr>
          <w:snapToGrid w:val="0"/>
          <w:lang w:val="fr-FR" w:eastAsia="zh-CN"/>
        </w:rPr>
      </w:pPr>
      <w:r w:rsidRPr="00B64500">
        <w:rPr>
          <w:snapToGrid w:val="0"/>
          <w:lang w:val="fr-FR" w:eastAsia="zh-CN"/>
        </w:rPr>
        <w:t>GlobalNG-RANNodesinAoI-Item-ExtIEs XNAP-PROTOCOL-</w:t>
      </w:r>
      <w:proofErr w:type="gramStart"/>
      <w:r w:rsidRPr="00B64500">
        <w:rPr>
          <w:snapToGrid w:val="0"/>
          <w:lang w:val="fr-FR" w:eastAsia="zh-CN"/>
        </w:rPr>
        <w:t>EXTENSION ::</w:t>
      </w:r>
      <w:proofErr w:type="gramEnd"/>
      <w:r w:rsidRPr="00B64500">
        <w:rPr>
          <w:snapToGrid w:val="0"/>
          <w:lang w:val="fr-FR" w:eastAsia="zh-CN"/>
        </w:rPr>
        <w:t>= {</w:t>
      </w:r>
    </w:p>
    <w:p w14:paraId="13ADDFB8" w14:textId="77777777" w:rsidR="001F516A" w:rsidRPr="00B64500" w:rsidRDefault="001F516A" w:rsidP="001F516A">
      <w:pPr>
        <w:pStyle w:val="PL"/>
        <w:rPr>
          <w:snapToGrid w:val="0"/>
          <w:lang w:val="fr-FR" w:eastAsia="zh-CN"/>
        </w:rPr>
      </w:pPr>
      <w:r w:rsidRPr="00B64500">
        <w:rPr>
          <w:snapToGrid w:val="0"/>
          <w:lang w:val="fr-FR" w:eastAsia="zh-CN"/>
        </w:rPr>
        <w:tab/>
        <w:t>...</w:t>
      </w:r>
    </w:p>
    <w:p w14:paraId="106C4EB8" w14:textId="77777777" w:rsidR="001F516A" w:rsidRPr="00B64500" w:rsidRDefault="001F516A" w:rsidP="001F516A">
      <w:pPr>
        <w:pStyle w:val="PL"/>
        <w:rPr>
          <w:snapToGrid w:val="0"/>
          <w:lang w:val="fr-FR" w:eastAsia="zh-CN"/>
        </w:rPr>
      </w:pPr>
      <w:r w:rsidRPr="00B64500">
        <w:rPr>
          <w:snapToGrid w:val="0"/>
          <w:lang w:val="fr-FR" w:eastAsia="zh-CN"/>
        </w:rPr>
        <w:t>}</w:t>
      </w:r>
    </w:p>
    <w:p w14:paraId="26149727" w14:textId="77777777" w:rsidR="001F516A" w:rsidRPr="00B64500" w:rsidRDefault="001F516A" w:rsidP="001F516A">
      <w:pPr>
        <w:pStyle w:val="PL"/>
        <w:rPr>
          <w:snapToGrid w:val="0"/>
          <w:lang w:val="fr-FR" w:eastAsia="zh-CN"/>
        </w:rPr>
      </w:pPr>
    </w:p>
    <w:p w14:paraId="7EF77062" w14:textId="77777777" w:rsidR="001F516A" w:rsidRPr="00B64500" w:rsidRDefault="001F516A" w:rsidP="001F516A">
      <w:pPr>
        <w:pStyle w:val="PL"/>
        <w:rPr>
          <w:snapToGrid w:val="0"/>
          <w:lang w:val="fr-FR" w:eastAsia="zh-CN"/>
        </w:rPr>
      </w:pPr>
    </w:p>
    <w:p w14:paraId="759F48CC" w14:textId="77777777" w:rsidR="001F516A" w:rsidRPr="00B64500" w:rsidRDefault="001F516A" w:rsidP="001F516A">
      <w:pPr>
        <w:pStyle w:val="PL"/>
        <w:rPr>
          <w:snapToGrid w:val="0"/>
          <w:lang w:val="fr-FR" w:eastAsia="zh-CN"/>
        </w:rPr>
      </w:pPr>
      <w:proofErr w:type="gramStart"/>
      <w:r w:rsidRPr="00B64500">
        <w:rPr>
          <w:snapToGrid w:val="0"/>
          <w:lang w:val="fr-FR" w:eastAsia="zh-CN"/>
        </w:rPr>
        <w:t>ListOfTAIsinAoI ::</w:t>
      </w:r>
      <w:proofErr w:type="gramEnd"/>
      <w:r w:rsidRPr="00B64500">
        <w:rPr>
          <w:snapToGrid w:val="0"/>
          <w:lang w:val="fr-FR" w:eastAsia="zh-CN"/>
        </w:rPr>
        <w:t>= SEQUENCE (</w:t>
      </w:r>
      <w:proofErr w:type="gramStart"/>
      <w:r w:rsidRPr="00B64500">
        <w:rPr>
          <w:snapToGrid w:val="0"/>
          <w:lang w:val="fr-FR" w:eastAsia="zh-CN"/>
        </w:rPr>
        <w:t>SIZE(1..</w:t>
      </w:r>
      <w:proofErr w:type="gramEnd"/>
      <w:r w:rsidRPr="00B64500">
        <w:rPr>
          <w:snapToGrid w:val="0"/>
          <w:lang w:val="fr-FR" w:eastAsia="zh-CN"/>
        </w:rPr>
        <w:t>maxnoofTAIsinAoI)) OF TAIsinAoI-Item</w:t>
      </w:r>
    </w:p>
    <w:p w14:paraId="7AB8BB35" w14:textId="77777777" w:rsidR="001F516A" w:rsidRPr="00B64500" w:rsidRDefault="001F516A" w:rsidP="001F516A">
      <w:pPr>
        <w:pStyle w:val="PL"/>
        <w:rPr>
          <w:snapToGrid w:val="0"/>
          <w:lang w:val="fr-FR" w:eastAsia="zh-CN"/>
        </w:rPr>
      </w:pPr>
    </w:p>
    <w:p w14:paraId="1BF2DF43" w14:textId="77777777" w:rsidR="001F516A" w:rsidRPr="00FD0425" w:rsidRDefault="001F516A" w:rsidP="001F516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TAIsinAoI-</w:t>
      </w:r>
      <w:proofErr w:type="gramStart"/>
      <w:r w:rsidRPr="00FD0425">
        <w:rPr>
          <w:snapToGrid w:val="0"/>
          <w:lang w:eastAsia="zh-CN"/>
        </w:rPr>
        <w:t>Item ::=</w:t>
      </w:r>
      <w:proofErr w:type="gramEnd"/>
      <w:r w:rsidRPr="00FD0425">
        <w:rPr>
          <w:snapToGrid w:val="0"/>
          <w:lang w:eastAsia="zh-CN"/>
        </w:rPr>
        <w:t xml:space="preserve"> SEQUENCE {</w:t>
      </w:r>
    </w:p>
    <w:p w14:paraId="4F6BBC52" w14:textId="77777777" w:rsidR="001F516A" w:rsidRPr="00FD0425" w:rsidRDefault="001F516A" w:rsidP="001F516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pLMN-Identity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PLMN-Identity,</w:t>
      </w:r>
    </w:p>
    <w:p w14:paraId="73246B5B" w14:textId="77777777" w:rsidR="001F516A" w:rsidRPr="00FD0425" w:rsidRDefault="001F516A" w:rsidP="001F516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tAC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TAC,</w:t>
      </w:r>
    </w:p>
    <w:p w14:paraId="57376C88" w14:textId="77777777" w:rsidR="001F516A" w:rsidRPr="00B64500" w:rsidRDefault="001F516A" w:rsidP="001F516A">
      <w:pPr>
        <w:pStyle w:val="PL"/>
        <w:rPr>
          <w:snapToGrid w:val="0"/>
          <w:lang w:val="fr-FR" w:eastAsia="zh-CN"/>
        </w:rPr>
      </w:pPr>
      <w:r w:rsidRPr="00FD0425">
        <w:rPr>
          <w:snapToGrid w:val="0"/>
          <w:lang w:eastAsia="zh-CN"/>
        </w:rPr>
        <w:tab/>
      </w:r>
      <w:proofErr w:type="gramStart"/>
      <w:r w:rsidRPr="00B64500">
        <w:rPr>
          <w:snapToGrid w:val="0"/>
          <w:lang w:val="fr-FR" w:eastAsia="zh-CN"/>
        </w:rPr>
        <w:t>iE</w:t>
      </w:r>
      <w:proofErr w:type="gramEnd"/>
      <w:r w:rsidRPr="00B64500">
        <w:rPr>
          <w:snapToGrid w:val="0"/>
          <w:lang w:val="fr-FR" w:eastAsia="zh-CN"/>
        </w:rPr>
        <w:t>-Extensions</w:t>
      </w:r>
      <w:r w:rsidRPr="00B64500">
        <w:rPr>
          <w:snapToGrid w:val="0"/>
          <w:lang w:val="fr-FR" w:eastAsia="zh-CN"/>
        </w:rPr>
        <w:tab/>
      </w:r>
      <w:r w:rsidRPr="00B64500">
        <w:rPr>
          <w:snapToGrid w:val="0"/>
          <w:lang w:val="fr-FR" w:eastAsia="zh-CN"/>
        </w:rPr>
        <w:tab/>
        <w:t xml:space="preserve">ProtocolExtensionContainer </w:t>
      </w:r>
      <w:proofErr w:type="gramStart"/>
      <w:r w:rsidRPr="00B64500">
        <w:rPr>
          <w:snapToGrid w:val="0"/>
          <w:lang w:val="fr-FR" w:eastAsia="zh-CN"/>
        </w:rPr>
        <w:t>{ {</w:t>
      </w:r>
      <w:proofErr w:type="gramEnd"/>
      <w:r w:rsidRPr="00B64500">
        <w:rPr>
          <w:snapToGrid w:val="0"/>
          <w:lang w:val="fr-FR" w:eastAsia="zh-CN"/>
        </w:rPr>
        <w:t>TAIsinAoI-Item-ExtIEs</w:t>
      </w:r>
      <w:proofErr w:type="gramStart"/>
      <w:r w:rsidRPr="00B64500">
        <w:rPr>
          <w:snapToGrid w:val="0"/>
          <w:lang w:val="fr-FR" w:eastAsia="zh-CN"/>
        </w:rPr>
        <w:t>} }</w:t>
      </w:r>
      <w:proofErr w:type="gramEnd"/>
      <w:r w:rsidRPr="00B64500">
        <w:rPr>
          <w:snapToGrid w:val="0"/>
          <w:lang w:val="fr-FR" w:eastAsia="zh-CN"/>
        </w:rPr>
        <w:t xml:space="preserve"> OPTIONAL,</w:t>
      </w:r>
    </w:p>
    <w:p w14:paraId="044B7B98" w14:textId="77777777" w:rsidR="001F516A" w:rsidRPr="00472E93" w:rsidRDefault="001F516A" w:rsidP="001F516A">
      <w:pPr>
        <w:pStyle w:val="PL"/>
        <w:rPr>
          <w:snapToGrid w:val="0"/>
          <w:lang w:val="fr-FR" w:eastAsia="zh-CN"/>
        </w:rPr>
      </w:pPr>
      <w:r w:rsidRPr="00B64500">
        <w:rPr>
          <w:snapToGrid w:val="0"/>
          <w:lang w:val="fr-FR" w:eastAsia="zh-CN"/>
        </w:rPr>
        <w:tab/>
      </w:r>
      <w:r w:rsidRPr="00472E93">
        <w:rPr>
          <w:snapToGrid w:val="0"/>
          <w:lang w:val="fr-FR" w:eastAsia="zh-CN"/>
        </w:rPr>
        <w:t>...</w:t>
      </w:r>
    </w:p>
    <w:p w14:paraId="5ED1360E" w14:textId="77777777" w:rsidR="001F516A" w:rsidRPr="00472E93" w:rsidRDefault="001F516A" w:rsidP="001F516A">
      <w:pPr>
        <w:pStyle w:val="PL"/>
        <w:rPr>
          <w:snapToGrid w:val="0"/>
          <w:lang w:val="fr-FR" w:eastAsia="zh-CN"/>
        </w:rPr>
      </w:pPr>
      <w:r w:rsidRPr="00472E93">
        <w:rPr>
          <w:snapToGrid w:val="0"/>
          <w:lang w:val="fr-FR" w:eastAsia="zh-CN"/>
        </w:rPr>
        <w:t>}</w:t>
      </w:r>
    </w:p>
    <w:p w14:paraId="1B13AE00" w14:textId="77777777" w:rsidR="001F516A" w:rsidRPr="00472E93" w:rsidRDefault="001F516A" w:rsidP="001F516A">
      <w:pPr>
        <w:pStyle w:val="PL"/>
        <w:rPr>
          <w:snapToGrid w:val="0"/>
          <w:lang w:val="fr-FR" w:eastAsia="zh-CN"/>
        </w:rPr>
      </w:pPr>
    </w:p>
    <w:p w14:paraId="5D06F397" w14:textId="77777777" w:rsidR="001F516A" w:rsidRPr="00472E93" w:rsidRDefault="001F516A" w:rsidP="001F516A">
      <w:pPr>
        <w:pStyle w:val="PL"/>
        <w:rPr>
          <w:snapToGrid w:val="0"/>
          <w:lang w:val="fr-FR" w:eastAsia="zh-CN"/>
        </w:rPr>
      </w:pPr>
      <w:r w:rsidRPr="00472E93">
        <w:rPr>
          <w:snapToGrid w:val="0"/>
          <w:lang w:val="fr-FR" w:eastAsia="zh-CN"/>
        </w:rPr>
        <w:t>TAIsinAoI-Item-ExtIEs XNAP-PROTOCOL-</w:t>
      </w:r>
      <w:proofErr w:type="gramStart"/>
      <w:r w:rsidRPr="00472E93">
        <w:rPr>
          <w:snapToGrid w:val="0"/>
          <w:lang w:val="fr-FR" w:eastAsia="zh-CN"/>
        </w:rPr>
        <w:t>EXTENSION ::</w:t>
      </w:r>
      <w:proofErr w:type="gramEnd"/>
      <w:r w:rsidRPr="00472E93">
        <w:rPr>
          <w:snapToGrid w:val="0"/>
          <w:lang w:val="fr-FR" w:eastAsia="zh-CN"/>
        </w:rPr>
        <w:t>= {</w:t>
      </w:r>
    </w:p>
    <w:p w14:paraId="6EBBCD88" w14:textId="77777777" w:rsidR="001F516A" w:rsidRPr="00FD0425" w:rsidRDefault="001F516A" w:rsidP="001F516A">
      <w:pPr>
        <w:pStyle w:val="PL"/>
        <w:rPr>
          <w:snapToGrid w:val="0"/>
          <w:lang w:eastAsia="zh-CN"/>
        </w:rPr>
      </w:pPr>
      <w:r w:rsidRPr="00472E93">
        <w:rPr>
          <w:snapToGrid w:val="0"/>
          <w:lang w:val="fr-FR" w:eastAsia="zh-CN"/>
        </w:rPr>
        <w:tab/>
      </w:r>
      <w:r w:rsidRPr="00FD0425">
        <w:rPr>
          <w:snapToGrid w:val="0"/>
          <w:lang w:eastAsia="zh-CN"/>
        </w:rPr>
        <w:t>...</w:t>
      </w:r>
    </w:p>
    <w:p w14:paraId="35C8C6E7" w14:textId="77777777" w:rsidR="001F516A" w:rsidRPr="00FD0425" w:rsidRDefault="001F516A" w:rsidP="001F516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7283665B" w14:textId="77777777" w:rsidR="001F516A" w:rsidRPr="00FD0425" w:rsidRDefault="001F516A" w:rsidP="001F516A">
      <w:pPr>
        <w:pStyle w:val="PL"/>
        <w:rPr>
          <w:snapToGrid w:val="0"/>
          <w:lang w:eastAsia="zh-CN"/>
        </w:rPr>
      </w:pPr>
    </w:p>
    <w:p w14:paraId="35FA941D" w14:textId="77777777" w:rsidR="001F516A" w:rsidRPr="00FD0425" w:rsidRDefault="001F516A" w:rsidP="001F516A">
      <w:pPr>
        <w:pStyle w:val="PL"/>
        <w:rPr>
          <w:snapToGrid w:val="0"/>
          <w:lang w:eastAsia="zh-CN"/>
        </w:rPr>
      </w:pPr>
      <w:proofErr w:type="gramStart"/>
      <w:r w:rsidRPr="00FD0425">
        <w:rPr>
          <w:snapToGrid w:val="0"/>
          <w:lang w:eastAsia="zh-CN"/>
        </w:rPr>
        <w:t>LocationInformationSNReporting ::=</w:t>
      </w:r>
      <w:proofErr w:type="gramEnd"/>
      <w:r w:rsidRPr="00FD0425">
        <w:rPr>
          <w:snapToGrid w:val="0"/>
          <w:lang w:eastAsia="zh-CN"/>
        </w:rPr>
        <w:t xml:space="preserve"> ENUMERATED {</w:t>
      </w:r>
    </w:p>
    <w:p w14:paraId="6910FB78" w14:textId="77777777" w:rsidR="001F516A" w:rsidRPr="00FD0425" w:rsidRDefault="001F516A" w:rsidP="001F516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pSCell,</w:t>
      </w:r>
    </w:p>
    <w:p w14:paraId="4B8C09C1" w14:textId="77777777" w:rsidR="001F516A" w:rsidRPr="00FD0425" w:rsidRDefault="001F516A" w:rsidP="001F516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565EFED0" w14:textId="77777777" w:rsidR="001F516A" w:rsidRPr="00FD0425" w:rsidRDefault="001F516A" w:rsidP="001F516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15625944" w14:textId="77777777" w:rsidR="001F516A" w:rsidRPr="00FD0425" w:rsidRDefault="001F516A" w:rsidP="001F516A">
      <w:pPr>
        <w:pStyle w:val="PL"/>
        <w:rPr>
          <w:snapToGrid w:val="0"/>
          <w:lang w:eastAsia="zh-CN"/>
        </w:rPr>
      </w:pPr>
    </w:p>
    <w:p w14:paraId="79074829" w14:textId="77777777" w:rsidR="001F516A" w:rsidRPr="00FD0425" w:rsidRDefault="001F516A" w:rsidP="001F516A">
      <w:pPr>
        <w:pStyle w:val="PL"/>
        <w:rPr>
          <w:snapToGrid w:val="0"/>
        </w:rPr>
      </w:pPr>
      <w:bookmarkStart w:id="267" w:name="_Hlk515439494"/>
      <w:proofErr w:type="gramStart"/>
      <w:r w:rsidRPr="00FD0425">
        <w:rPr>
          <w:snapToGrid w:val="0"/>
        </w:rPr>
        <w:t>LocationReportingInformation</w:t>
      </w:r>
      <w:bookmarkEnd w:id="267"/>
      <w:r w:rsidRPr="00FD0425">
        <w:rPr>
          <w:snapToGrid w:val="0"/>
        </w:rPr>
        <w:t xml:space="preserve"> ::=</w:t>
      </w:r>
      <w:proofErr w:type="gramEnd"/>
      <w:r w:rsidRPr="00FD0425">
        <w:rPr>
          <w:snapToGrid w:val="0"/>
        </w:rPr>
        <w:t xml:space="preserve"> SEQUENCE {</w:t>
      </w:r>
    </w:p>
    <w:p w14:paraId="27685185" w14:textId="77777777" w:rsidR="001F516A" w:rsidRPr="00FD0425" w:rsidRDefault="001F516A" w:rsidP="001F516A">
      <w:pPr>
        <w:pStyle w:val="PL"/>
        <w:rPr>
          <w:snapToGrid w:val="0"/>
        </w:rPr>
      </w:pPr>
      <w:r w:rsidRPr="00FD0425">
        <w:rPr>
          <w:snapToGrid w:val="0"/>
        </w:rPr>
        <w:tab/>
        <w:t>eventType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EventType,</w:t>
      </w:r>
    </w:p>
    <w:p w14:paraId="680C2245" w14:textId="77777777" w:rsidR="001F516A" w:rsidRPr="00FD0425" w:rsidRDefault="001F516A" w:rsidP="001F516A">
      <w:pPr>
        <w:pStyle w:val="PL"/>
        <w:rPr>
          <w:snapToGrid w:val="0"/>
        </w:rPr>
      </w:pPr>
      <w:r w:rsidRPr="00FD0425">
        <w:rPr>
          <w:snapToGrid w:val="0"/>
        </w:rPr>
        <w:tab/>
        <w:t>reportArea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ReportArea,</w:t>
      </w:r>
    </w:p>
    <w:p w14:paraId="348BB1CB" w14:textId="77777777" w:rsidR="001F516A" w:rsidRPr="00FD0425" w:rsidRDefault="001F516A" w:rsidP="001F516A">
      <w:pPr>
        <w:pStyle w:val="PL"/>
        <w:rPr>
          <w:snapToGrid w:val="0"/>
        </w:rPr>
      </w:pPr>
      <w:r w:rsidRPr="00FD0425">
        <w:rPr>
          <w:snapToGrid w:val="0"/>
        </w:rPr>
        <w:tab/>
        <w:t>areaOfInterest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AreaOfInterestInformation</w:t>
      </w:r>
      <w:r w:rsidRPr="00FD0425">
        <w:tab/>
      </w:r>
      <w:r w:rsidRPr="00FD0425">
        <w:tab/>
      </w:r>
      <w:r w:rsidRPr="00FD0425">
        <w:tab/>
        <w:t>OPTIONAL,</w:t>
      </w:r>
    </w:p>
    <w:p w14:paraId="6E3094D5" w14:textId="77777777" w:rsidR="001F516A" w:rsidRPr="00AD1AFC" w:rsidRDefault="001F516A" w:rsidP="001F516A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proofErr w:type="gramStart"/>
      <w:r w:rsidRPr="00AD1AFC">
        <w:rPr>
          <w:snapToGrid w:val="0"/>
          <w:lang w:val="fr-FR"/>
        </w:rPr>
        <w:t>iE</w:t>
      </w:r>
      <w:proofErr w:type="gramEnd"/>
      <w:r w:rsidRPr="00AD1AFC">
        <w:rPr>
          <w:snapToGrid w:val="0"/>
          <w:lang w:val="fr-FR"/>
        </w:rPr>
        <w:t>-Extensions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 xml:space="preserve">ProtocolExtensionContainer </w:t>
      </w:r>
      <w:proofErr w:type="gramStart"/>
      <w:r w:rsidRPr="00AD1AFC">
        <w:rPr>
          <w:snapToGrid w:val="0"/>
          <w:lang w:val="fr-FR"/>
        </w:rPr>
        <w:t>{ {</w:t>
      </w:r>
      <w:proofErr w:type="gramEnd"/>
      <w:r w:rsidRPr="00AD1AFC">
        <w:rPr>
          <w:snapToGrid w:val="0"/>
          <w:lang w:val="fr-FR"/>
        </w:rPr>
        <w:t>LocationReportingInformation-ExtIEs</w:t>
      </w:r>
      <w:proofErr w:type="gramStart"/>
      <w:r w:rsidRPr="00AD1AFC">
        <w:rPr>
          <w:snapToGrid w:val="0"/>
          <w:lang w:val="fr-FR"/>
        </w:rPr>
        <w:t>} }</w:t>
      </w:r>
      <w:proofErr w:type="gramEnd"/>
      <w:r w:rsidRPr="00AD1AFC">
        <w:rPr>
          <w:snapToGrid w:val="0"/>
          <w:lang w:val="fr-FR"/>
        </w:rPr>
        <w:t xml:space="preserve"> OPTIONAL,</w:t>
      </w:r>
    </w:p>
    <w:p w14:paraId="58CA9248" w14:textId="77777777" w:rsidR="001F516A" w:rsidRPr="00FD0425" w:rsidRDefault="001F516A" w:rsidP="001F516A">
      <w:pPr>
        <w:pStyle w:val="PL"/>
        <w:rPr>
          <w:snapToGrid w:val="0"/>
        </w:rPr>
      </w:pPr>
      <w:r w:rsidRPr="00AD1AFC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6E5ACB5D" w14:textId="77777777" w:rsidR="001F516A" w:rsidRPr="00FD0425" w:rsidRDefault="001F516A" w:rsidP="001F516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C38AE9D" w14:textId="77777777" w:rsidR="001F516A" w:rsidRPr="00FD0425" w:rsidRDefault="001F516A" w:rsidP="001F516A">
      <w:pPr>
        <w:pStyle w:val="PL"/>
        <w:rPr>
          <w:snapToGrid w:val="0"/>
        </w:rPr>
      </w:pPr>
    </w:p>
    <w:p w14:paraId="158F9262" w14:textId="77777777" w:rsidR="001F516A" w:rsidRPr="00FD0425" w:rsidRDefault="001F516A" w:rsidP="001F516A">
      <w:pPr>
        <w:pStyle w:val="PL"/>
        <w:rPr>
          <w:snapToGrid w:val="0"/>
        </w:rPr>
      </w:pPr>
      <w:r w:rsidRPr="00FD0425">
        <w:rPr>
          <w:snapToGrid w:val="0"/>
        </w:rPr>
        <w:t>LocationReportingInformation-ExtIEs XNAP-PROTOCOL-</w:t>
      </w:r>
      <w:proofErr w:type="gramStart"/>
      <w:r w:rsidRPr="00FD0425">
        <w:rPr>
          <w:snapToGrid w:val="0"/>
        </w:rPr>
        <w:t>EXTENSION ::=</w:t>
      </w:r>
      <w:proofErr w:type="gramEnd"/>
      <w:r w:rsidRPr="00FD0425">
        <w:rPr>
          <w:snapToGrid w:val="0"/>
        </w:rPr>
        <w:t>{</w:t>
      </w:r>
    </w:p>
    <w:p w14:paraId="3FEF68CF" w14:textId="77777777" w:rsidR="001F516A" w:rsidRPr="00C37D2B" w:rsidRDefault="001F516A" w:rsidP="001F516A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C37D2B">
        <w:rPr>
          <w:snapToGrid w:val="0"/>
        </w:rPr>
        <w:t>{ ID</w:t>
      </w:r>
      <w:proofErr w:type="gramEnd"/>
      <w:r w:rsidRPr="00C37D2B">
        <w:rPr>
          <w:snapToGrid w:val="0"/>
        </w:rPr>
        <w:t xml:space="preserve"> </w:t>
      </w:r>
      <w:r>
        <w:rPr>
          <w:snapToGrid w:val="0"/>
        </w:rPr>
        <w:t>id-AdditionLocationInformation</w:t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 xml:space="preserve">EXTENSION </w:t>
      </w:r>
      <w:r>
        <w:rPr>
          <w:snapToGrid w:val="0"/>
        </w:rPr>
        <w:t>AdditionLocationInformation</w:t>
      </w:r>
      <w:r w:rsidRPr="00C37D2B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5E94914F" w14:textId="77777777" w:rsidR="001F516A" w:rsidRPr="00FD0425" w:rsidRDefault="001F516A" w:rsidP="001F516A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...</w:t>
      </w:r>
    </w:p>
    <w:p w14:paraId="049761D0" w14:textId="77777777" w:rsidR="001F516A" w:rsidRPr="00FD0425" w:rsidRDefault="001F516A" w:rsidP="001F516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E90216F" w14:textId="77777777" w:rsidR="001F516A" w:rsidRDefault="001F516A" w:rsidP="001F516A">
      <w:pPr>
        <w:pStyle w:val="PL"/>
        <w:rPr>
          <w:snapToGrid w:val="0"/>
        </w:rPr>
      </w:pPr>
    </w:p>
    <w:p w14:paraId="3A5F73FE" w14:textId="77777777" w:rsidR="001F516A" w:rsidRPr="00FD22C9" w:rsidRDefault="001F516A" w:rsidP="001F516A">
      <w:pPr>
        <w:pStyle w:val="PL"/>
        <w:rPr>
          <w:snapToGrid w:val="0"/>
        </w:rPr>
      </w:pPr>
      <w:proofErr w:type="gramStart"/>
      <w:r w:rsidRPr="00FD22C9">
        <w:rPr>
          <w:snapToGrid w:val="0"/>
        </w:rPr>
        <w:lastRenderedPageBreak/>
        <w:t>LoggedEventTriggeredConfig ::=</w:t>
      </w:r>
      <w:proofErr w:type="gramEnd"/>
      <w:r w:rsidRPr="00FD22C9">
        <w:rPr>
          <w:snapToGrid w:val="0"/>
        </w:rPr>
        <w:t xml:space="preserve"> SEQUENCE {</w:t>
      </w:r>
    </w:p>
    <w:p w14:paraId="7AF1BADA" w14:textId="77777777" w:rsidR="001F516A" w:rsidRPr="00FD22C9" w:rsidRDefault="001F516A" w:rsidP="001F516A">
      <w:pPr>
        <w:pStyle w:val="PL"/>
        <w:rPr>
          <w:snapToGrid w:val="0"/>
        </w:rPr>
      </w:pPr>
      <w:r w:rsidRPr="00FD22C9">
        <w:rPr>
          <w:snapToGrid w:val="0"/>
        </w:rPr>
        <w:tab/>
        <w:t>eventTypeTrigger</w:t>
      </w:r>
      <w:r w:rsidRPr="00FD22C9">
        <w:rPr>
          <w:snapToGrid w:val="0"/>
        </w:rPr>
        <w:tab/>
      </w:r>
      <w:r w:rsidRPr="00FD22C9">
        <w:rPr>
          <w:snapToGrid w:val="0"/>
        </w:rPr>
        <w:tab/>
      </w:r>
      <w:r w:rsidRPr="00FD22C9">
        <w:rPr>
          <w:snapToGrid w:val="0"/>
        </w:rPr>
        <w:tab/>
      </w:r>
      <w:r w:rsidRPr="00FD22C9">
        <w:rPr>
          <w:snapToGrid w:val="0"/>
        </w:rPr>
        <w:tab/>
      </w:r>
      <w:r w:rsidRPr="00FD22C9">
        <w:rPr>
          <w:snapToGrid w:val="0"/>
        </w:rPr>
        <w:tab/>
        <w:t>EventTypeTrigger,</w:t>
      </w:r>
    </w:p>
    <w:p w14:paraId="269A2666" w14:textId="77777777" w:rsidR="001F516A" w:rsidRPr="00FD22C9" w:rsidRDefault="001F516A" w:rsidP="001F516A">
      <w:pPr>
        <w:pStyle w:val="PL"/>
        <w:rPr>
          <w:snapToGrid w:val="0"/>
        </w:rPr>
      </w:pPr>
      <w:r w:rsidRPr="00FD22C9">
        <w:rPr>
          <w:snapToGrid w:val="0"/>
        </w:rPr>
        <w:tab/>
        <w:t>iE-Extensions</w:t>
      </w:r>
      <w:r w:rsidRPr="00FD22C9">
        <w:rPr>
          <w:snapToGrid w:val="0"/>
        </w:rPr>
        <w:tab/>
      </w:r>
      <w:r w:rsidRPr="00FD22C9">
        <w:rPr>
          <w:snapToGrid w:val="0"/>
        </w:rPr>
        <w:tab/>
        <w:t xml:space="preserve">ProtocolExtensionContainer </w:t>
      </w:r>
      <w:proofErr w:type="gramStart"/>
      <w:r w:rsidRPr="00FD22C9">
        <w:rPr>
          <w:snapToGrid w:val="0"/>
        </w:rPr>
        <w:t>{ {</w:t>
      </w:r>
      <w:proofErr w:type="gramEnd"/>
      <w:r w:rsidRPr="00FD22C9">
        <w:rPr>
          <w:snapToGrid w:val="0"/>
        </w:rPr>
        <w:t xml:space="preserve"> LoggedEventTriggeredConfig-ExtIEs</w:t>
      </w:r>
      <w:proofErr w:type="gramStart"/>
      <w:r w:rsidRPr="00FD22C9">
        <w:rPr>
          <w:snapToGrid w:val="0"/>
        </w:rPr>
        <w:t>} }</w:t>
      </w:r>
      <w:proofErr w:type="gramEnd"/>
      <w:r w:rsidRPr="00FD22C9">
        <w:rPr>
          <w:snapToGrid w:val="0"/>
        </w:rPr>
        <w:t xml:space="preserve"> OPTIONAL,</w:t>
      </w:r>
    </w:p>
    <w:p w14:paraId="02BFCB6F" w14:textId="77777777" w:rsidR="001F516A" w:rsidRPr="00F32326" w:rsidRDefault="001F516A" w:rsidP="001F516A">
      <w:pPr>
        <w:pStyle w:val="PL"/>
        <w:rPr>
          <w:snapToGrid w:val="0"/>
        </w:rPr>
      </w:pPr>
      <w:r w:rsidRPr="00FD22C9">
        <w:rPr>
          <w:snapToGrid w:val="0"/>
        </w:rPr>
        <w:tab/>
      </w:r>
      <w:r w:rsidRPr="00F32326">
        <w:rPr>
          <w:snapToGrid w:val="0"/>
        </w:rPr>
        <w:t>...</w:t>
      </w:r>
    </w:p>
    <w:p w14:paraId="12EC1387" w14:textId="77777777" w:rsidR="001F516A" w:rsidRPr="00F32326" w:rsidRDefault="001F516A" w:rsidP="001F516A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05B5F059" w14:textId="77777777" w:rsidR="001F516A" w:rsidRPr="00F32326" w:rsidRDefault="001F516A" w:rsidP="001F516A">
      <w:pPr>
        <w:pStyle w:val="PL"/>
        <w:rPr>
          <w:snapToGrid w:val="0"/>
        </w:rPr>
      </w:pPr>
    </w:p>
    <w:p w14:paraId="2FD249B2" w14:textId="77777777" w:rsidR="001F516A" w:rsidRPr="00F32326" w:rsidRDefault="001F516A" w:rsidP="001F516A">
      <w:pPr>
        <w:pStyle w:val="PL"/>
        <w:rPr>
          <w:snapToGrid w:val="0"/>
        </w:rPr>
      </w:pPr>
      <w:r>
        <w:rPr>
          <w:snapToGrid w:val="0"/>
        </w:rPr>
        <w:t>LoggedEventTriggeredConfig</w:t>
      </w:r>
      <w:r w:rsidRPr="00F32326">
        <w:rPr>
          <w:snapToGrid w:val="0"/>
        </w:rPr>
        <w:t xml:space="preserve">-ExtIEs </w:t>
      </w:r>
      <w:r>
        <w:rPr>
          <w:snapToGrid w:val="0"/>
        </w:rPr>
        <w:t>XNAP-PROTOCOL-</w:t>
      </w:r>
      <w:proofErr w:type="gramStart"/>
      <w:r>
        <w:rPr>
          <w:snapToGrid w:val="0"/>
        </w:rPr>
        <w:t>EXTENSION</w:t>
      </w:r>
      <w:r w:rsidRPr="00F32326">
        <w:rPr>
          <w:snapToGrid w:val="0"/>
        </w:rPr>
        <w:t xml:space="preserve"> ::=</w:t>
      </w:r>
      <w:proofErr w:type="gramEnd"/>
      <w:r w:rsidRPr="00F32326">
        <w:rPr>
          <w:snapToGrid w:val="0"/>
        </w:rPr>
        <w:t xml:space="preserve"> {</w:t>
      </w:r>
    </w:p>
    <w:p w14:paraId="3161F075" w14:textId="77777777" w:rsidR="001F516A" w:rsidRPr="00F32326" w:rsidRDefault="001F516A" w:rsidP="001F516A">
      <w:pPr>
        <w:pStyle w:val="PL"/>
        <w:rPr>
          <w:snapToGrid w:val="0"/>
        </w:rPr>
      </w:pPr>
      <w:r w:rsidRPr="00F32326">
        <w:rPr>
          <w:snapToGrid w:val="0"/>
        </w:rPr>
        <w:tab/>
        <w:t>...</w:t>
      </w:r>
    </w:p>
    <w:p w14:paraId="1552743A" w14:textId="77777777" w:rsidR="001F516A" w:rsidRPr="00FD22C9" w:rsidRDefault="001F516A" w:rsidP="001F516A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17417FA2" w14:textId="77777777" w:rsidR="001F516A" w:rsidRPr="0082299B" w:rsidRDefault="001F516A" w:rsidP="001F516A">
      <w:pPr>
        <w:pStyle w:val="PL"/>
        <w:rPr>
          <w:snapToGrid w:val="0"/>
        </w:rPr>
      </w:pPr>
    </w:p>
    <w:p w14:paraId="46CA23EC" w14:textId="77777777" w:rsidR="001F516A" w:rsidRPr="0082299B" w:rsidRDefault="001F516A" w:rsidP="001F516A">
      <w:pPr>
        <w:pStyle w:val="PL"/>
        <w:rPr>
          <w:snapToGrid w:val="0"/>
        </w:rPr>
      </w:pPr>
      <w:r w:rsidRPr="0082299B">
        <w:rPr>
          <w:snapToGrid w:val="0"/>
        </w:rPr>
        <w:t>LoggedMDT</w:t>
      </w:r>
      <w:r>
        <w:rPr>
          <w:snapToGrid w:val="0"/>
        </w:rPr>
        <w:t>-</w:t>
      </w:r>
      <w:proofErr w:type="gramStart"/>
      <w:r>
        <w:rPr>
          <w:snapToGrid w:val="0"/>
        </w:rPr>
        <w:t>NR</w:t>
      </w:r>
      <w:r w:rsidRPr="0082299B">
        <w:rPr>
          <w:snapToGrid w:val="0"/>
        </w:rPr>
        <w:t xml:space="preserve"> ::=</w:t>
      </w:r>
      <w:proofErr w:type="gramEnd"/>
      <w:r w:rsidRPr="0082299B">
        <w:rPr>
          <w:snapToGrid w:val="0"/>
        </w:rPr>
        <w:t xml:space="preserve"> SEQUENCE {</w:t>
      </w:r>
    </w:p>
    <w:p w14:paraId="53D0E5CE" w14:textId="77777777" w:rsidR="001F516A" w:rsidRPr="0082299B" w:rsidRDefault="001F516A" w:rsidP="001F516A">
      <w:pPr>
        <w:pStyle w:val="PL"/>
        <w:rPr>
          <w:snapToGrid w:val="0"/>
        </w:rPr>
      </w:pPr>
      <w:r w:rsidRPr="0082299B">
        <w:rPr>
          <w:snapToGrid w:val="0"/>
        </w:rPr>
        <w:tab/>
        <w:t>loggingInterval</w:t>
      </w:r>
      <w:r w:rsidRPr="0082299B">
        <w:rPr>
          <w:snapToGrid w:val="0"/>
        </w:rPr>
        <w:tab/>
      </w:r>
      <w:r w:rsidRPr="0082299B">
        <w:rPr>
          <w:snapToGrid w:val="0"/>
        </w:rPr>
        <w:tab/>
      </w:r>
      <w:r w:rsidRPr="0082299B">
        <w:rPr>
          <w:snapToGrid w:val="0"/>
        </w:rPr>
        <w:tab/>
      </w:r>
      <w:r w:rsidRPr="0082299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2299B">
        <w:rPr>
          <w:snapToGrid w:val="0"/>
        </w:rPr>
        <w:t>LoggingInterval,</w:t>
      </w:r>
    </w:p>
    <w:p w14:paraId="100CFE35" w14:textId="77777777" w:rsidR="001F516A" w:rsidRDefault="001F516A" w:rsidP="001F516A">
      <w:pPr>
        <w:pStyle w:val="PL"/>
        <w:rPr>
          <w:snapToGrid w:val="0"/>
        </w:rPr>
      </w:pPr>
      <w:r w:rsidRPr="0082299B">
        <w:rPr>
          <w:snapToGrid w:val="0"/>
        </w:rPr>
        <w:tab/>
        <w:t>loggingDuration</w:t>
      </w:r>
      <w:r w:rsidRPr="0082299B">
        <w:rPr>
          <w:snapToGrid w:val="0"/>
        </w:rPr>
        <w:tab/>
      </w:r>
      <w:r w:rsidRPr="0082299B">
        <w:rPr>
          <w:snapToGrid w:val="0"/>
        </w:rPr>
        <w:tab/>
      </w:r>
      <w:r w:rsidRPr="0082299B">
        <w:rPr>
          <w:snapToGrid w:val="0"/>
        </w:rPr>
        <w:tab/>
      </w:r>
      <w:r w:rsidRPr="0082299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2299B">
        <w:rPr>
          <w:snapToGrid w:val="0"/>
        </w:rPr>
        <w:t>LoggingDuration,</w:t>
      </w:r>
    </w:p>
    <w:p w14:paraId="5D810015" w14:textId="77777777" w:rsidR="001F516A" w:rsidRPr="00FD22C9" w:rsidRDefault="001F516A" w:rsidP="001F516A">
      <w:pPr>
        <w:pStyle w:val="PL"/>
        <w:rPr>
          <w:snapToGrid w:val="0"/>
        </w:rPr>
      </w:pPr>
      <w:r>
        <w:rPr>
          <w:snapToGrid w:val="0"/>
        </w:rPr>
        <w:tab/>
        <w:t>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ReportType,</w:t>
      </w:r>
    </w:p>
    <w:p w14:paraId="38ED14C0" w14:textId="77777777" w:rsidR="001F516A" w:rsidRDefault="001F516A" w:rsidP="001F516A">
      <w:pPr>
        <w:pStyle w:val="PL"/>
        <w:rPr>
          <w:snapToGrid w:val="0"/>
        </w:rPr>
      </w:pPr>
      <w:r>
        <w:rPr>
          <w:rFonts w:cs="Arial"/>
          <w:szCs w:val="18"/>
          <w:lang w:eastAsia="zh-CN"/>
        </w:rPr>
        <w:tab/>
      </w:r>
      <w:r>
        <w:rPr>
          <w:snapToGrid w:val="0"/>
        </w:rPr>
        <w:t>b</w:t>
      </w:r>
      <w:r w:rsidRPr="00914156">
        <w:rPr>
          <w:snapToGrid w:val="0"/>
        </w:rPr>
        <w:t>luetoothMeasurementConfiguration</w:t>
      </w:r>
      <w:r w:rsidRPr="00914156">
        <w:rPr>
          <w:snapToGrid w:val="0"/>
        </w:rPr>
        <w:tab/>
        <w:t>BluetoothMeasurementConfiguration</w:t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 w:rsidRPr="00914156">
        <w:rPr>
          <w:snapToGrid w:val="0"/>
        </w:rPr>
        <w:tab/>
        <w:t>OPTIONAL,</w:t>
      </w:r>
    </w:p>
    <w:p w14:paraId="7A41CB89" w14:textId="77777777" w:rsidR="001F516A" w:rsidRDefault="001F516A" w:rsidP="001F516A">
      <w:pPr>
        <w:pStyle w:val="PL"/>
        <w:rPr>
          <w:snapToGrid w:val="0"/>
        </w:rPr>
      </w:pPr>
      <w:r>
        <w:rPr>
          <w:rFonts w:cs="Arial"/>
          <w:szCs w:val="18"/>
          <w:lang w:eastAsia="zh-CN"/>
        </w:rPr>
        <w:tab/>
      </w:r>
      <w:r>
        <w:rPr>
          <w:snapToGrid w:val="0"/>
        </w:rPr>
        <w:t>w</w:t>
      </w:r>
      <w:r w:rsidRPr="00914156">
        <w:rPr>
          <w:snapToGrid w:val="0"/>
        </w:rPr>
        <w:t>LANMeasurementConfiguration</w:t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>
        <w:rPr>
          <w:snapToGrid w:val="0"/>
        </w:rPr>
        <w:tab/>
      </w:r>
      <w:r w:rsidRPr="00914156">
        <w:rPr>
          <w:snapToGrid w:val="0"/>
        </w:rPr>
        <w:t>WLANMeasurementConfiguration</w:t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 w:rsidRPr="00914156">
        <w:rPr>
          <w:snapToGrid w:val="0"/>
        </w:rPr>
        <w:tab/>
        <w:t>OPTIONAL,</w:t>
      </w:r>
    </w:p>
    <w:p w14:paraId="492A330A" w14:textId="77777777" w:rsidR="001F516A" w:rsidRDefault="001F516A" w:rsidP="001F516A">
      <w:pPr>
        <w:pStyle w:val="PL"/>
        <w:rPr>
          <w:snapToGrid w:val="0"/>
        </w:rPr>
      </w:pPr>
      <w:r>
        <w:rPr>
          <w:rFonts w:cs="Arial"/>
          <w:szCs w:val="18"/>
          <w:lang w:eastAsia="zh-CN"/>
        </w:rPr>
        <w:tab/>
      </w:r>
      <w:r>
        <w:rPr>
          <w:snapToGrid w:val="0"/>
        </w:rPr>
        <w:t>sensor</w:t>
      </w:r>
      <w:r w:rsidRPr="00914156">
        <w:rPr>
          <w:snapToGrid w:val="0"/>
        </w:rPr>
        <w:t>MeasurementConfiguration</w:t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>
        <w:rPr>
          <w:snapToGrid w:val="0"/>
        </w:rPr>
        <w:t>Sensor</w:t>
      </w:r>
      <w:r w:rsidRPr="00914156">
        <w:rPr>
          <w:snapToGrid w:val="0"/>
        </w:rPr>
        <w:t>MeasurementConfiguration</w:t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 w:rsidRPr="00914156">
        <w:rPr>
          <w:snapToGrid w:val="0"/>
        </w:rPr>
        <w:tab/>
        <w:t>OPTIONAL,</w:t>
      </w:r>
    </w:p>
    <w:p w14:paraId="72F4F29A" w14:textId="77777777" w:rsidR="001F516A" w:rsidRDefault="001F516A" w:rsidP="001F516A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ab/>
      </w:r>
      <w:r w:rsidRPr="00262C53">
        <w:rPr>
          <w:rFonts w:cs="Arial"/>
          <w:szCs w:val="18"/>
          <w:lang w:eastAsia="zh-CN"/>
        </w:rPr>
        <w:t>areaScopeOfNeighCellsList</w:t>
      </w:r>
      <w:r w:rsidRPr="00262C53">
        <w:rPr>
          <w:rFonts w:cs="Arial"/>
          <w:szCs w:val="18"/>
          <w:lang w:eastAsia="zh-CN"/>
        </w:rPr>
        <w:tab/>
      </w:r>
      <w:r>
        <w:rPr>
          <w:rFonts w:cs="Arial"/>
          <w:szCs w:val="18"/>
          <w:lang w:eastAsia="zh-CN"/>
        </w:rPr>
        <w:tab/>
      </w:r>
      <w:r>
        <w:rPr>
          <w:rFonts w:cs="Arial"/>
          <w:szCs w:val="18"/>
          <w:lang w:eastAsia="zh-CN"/>
        </w:rPr>
        <w:tab/>
      </w:r>
      <w:r w:rsidRPr="00262C53">
        <w:rPr>
          <w:rFonts w:cs="Arial"/>
          <w:szCs w:val="18"/>
          <w:lang w:eastAsia="zh-CN"/>
        </w:rPr>
        <w:t>AreaScopeOfNeighCellsList</w:t>
      </w:r>
      <w:r w:rsidRPr="00262C53">
        <w:rPr>
          <w:rFonts w:cs="Arial"/>
          <w:szCs w:val="18"/>
          <w:lang w:eastAsia="zh-CN"/>
        </w:rPr>
        <w:tab/>
      </w:r>
      <w:r w:rsidRPr="00262C53">
        <w:rPr>
          <w:rFonts w:cs="Arial"/>
          <w:szCs w:val="18"/>
          <w:lang w:eastAsia="zh-CN"/>
        </w:rPr>
        <w:tab/>
      </w:r>
      <w:r>
        <w:rPr>
          <w:rFonts w:cs="Arial"/>
          <w:szCs w:val="18"/>
          <w:lang w:eastAsia="zh-CN"/>
        </w:rPr>
        <w:tab/>
      </w:r>
      <w:r>
        <w:rPr>
          <w:rFonts w:cs="Arial"/>
          <w:szCs w:val="18"/>
          <w:lang w:eastAsia="zh-CN"/>
        </w:rPr>
        <w:tab/>
      </w:r>
      <w:r>
        <w:rPr>
          <w:rFonts w:cs="Arial"/>
          <w:szCs w:val="18"/>
          <w:lang w:eastAsia="zh-CN"/>
        </w:rPr>
        <w:tab/>
      </w:r>
      <w:r w:rsidRPr="00262C53">
        <w:rPr>
          <w:rFonts w:cs="Arial"/>
          <w:szCs w:val="18"/>
          <w:lang w:eastAsia="zh-CN"/>
        </w:rPr>
        <w:t>OPTIONAL,</w:t>
      </w:r>
    </w:p>
    <w:p w14:paraId="3A0BF455" w14:textId="77777777" w:rsidR="001F516A" w:rsidRPr="00AD1AFC" w:rsidRDefault="001F516A" w:rsidP="001F516A">
      <w:pPr>
        <w:pStyle w:val="PL"/>
        <w:rPr>
          <w:snapToGrid w:val="0"/>
          <w:lang w:val="fr-FR"/>
        </w:rPr>
      </w:pPr>
      <w:r w:rsidRPr="0082299B">
        <w:rPr>
          <w:snapToGrid w:val="0"/>
        </w:rPr>
        <w:tab/>
      </w:r>
      <w:proofErr w:type="gramStart"/>
      <w:r w:rsidRPr="00AD1AFC">
        <w:rPr>
          <w:snapToGrid w:val="0"/>
          <w:lang w:val="fr-FR"/>
        </w:rPr>
        <w:t>iE</w:t>
      </w:r>
      <w:proofErr w:type="gramEnd"/>
      <w:r w:rsidRPr="00AD1AFC">
        <w:rPr>
          <w:snapToGrid w:val="0"/>
          <w:lang w:val="fr-FR"/>
        </w:rPr>
        <w:t>-Extensions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 xml:space="preserve">ProtocolExtensionContainer </w:t>
      </w:r>
      <w:proofErr w:type="gramStart"/>
      <w:r w:rsidRPr="00AD1AFC">
        <w:rPr>
          <w:snapToGrid w:val="0"/>
          <w:lang w:val="fr-FR"/>
        </w:rPr>
        <w:t>{ {</w:t>
      </w:r>
      <w:proofErr w:type="gramEnd"/>
      <w:r w:rsidRPr="00AD1AFC">
        <w:rPr>
          <w:snapToGrid w:val="0"/>
          <w:lang w:val="fr-FR"/>
        </w:rPr>
        <w:t>LoggedMDT-NR-ExtIEs</w:t>
      </w:r>
      <w:proofErr w:type="gramStart"/>
      <w:r w:rsidRPr="00AD1AFC">
        <w:rPr>
          <w:snapToGrid w:val="0"/>
          <w:lang w:val="fr-FR"/>
        </w:rPr>
        <w:t>} }</w:t>
      </w:r>
      <w:proofErr w:type="gramEnd"/>
      <w:r w:rsidRPr="00AD1AFC">
        <w:rPr>
          <w:snapToGrid w:val="0"/>
          <w:lang w:val="fr-FR"/>
        </w:rPr>
        <w:t xml:space="preserve"> OPTIONAL,</w:t>
      </w:r>
    </w:p>
    <w:p w14:paraId="77A93A6A" w14:textId="77777777" w:rsidR="001F516A" w:rsidRPr="0082299B" w:rsidRDefault="001F516A" w:rsidP="001F516A">
      <w:pPr>
        <w:pStyle w:val="PL"/>
        <w:rPr>
          <w:snapToGrid w:val="0"/>
        </w:rPr>
      </w:pPr>
      <w:r w:rsidRPr="00AD1AFC">
        <w:rPr>
          <w:snapToGrid w:val="0"/>
          <w:lang w:val="fr-FR"/>
        </w:rPr>
        <w:tab/>
      </w:r>
      <w:r w:rsidRPr="0082299B">
        <w:rPr>
          <w:snapToGrid w:val="0"/>
        </w:rPr>
        <w:t>...</w:t>
      </w:r>
    </w:p>
    <w:p w14:paraId="3232F709" w14:textId="77777777" w:rsidR="001F516A" w:rsidRPr="0082299B" w:rsidRDefault="001F516A" w:rsidP="001F516A">
      <w:pPr>
        <w:pStyle w:val="PL"/>
        <w:rPr>
          <w:snapToGrid w:val="0"/>
        </w:rPr>
      </w:pPr>
      <w:r w:rsidRPr="0082299B">
        <w:rPr>
          <w:snapToGrid w:val="0"/>
        </w:rPr>
        <w:t>}</w:t>
      </w:r>
    </w:p>
    <w:p w14:paraId="683BD7ED" w14:textId="77777777" w:rsidR="001F516A" w:rsidRPr="0082299B" w:rsidRDefault="001F516A" w:rsidP="001F516A">
      <w:pPr>
        <w:pStyle w:val="PL"/>
        <w:rPr>
          <w:snapToGrid w:val="0"/>
        </w:rPr>
      </w:pPr>
    </w:p>
    <w:p w14:paraId="5AD7A01F" w14:textId="77777777" w:rsidR="001F516A" w:rsidRPr="009354E2" w:rsidRDefault="001F516A" w:rsidP="001F516A">
      <w:pPr>
        <w:pStyle w:val="PL"/>
        <w:rPr>
          <w:snapToGrid w:val="0"/>
        </w:rPr>
      </w:pPr>
      <w:r w:rsidRPr="009354E2">
        <w:rPr>
          <w:snapToGrid w:val="0"/>
        </w:rPr>
        <w:t>LoggedMDT-NR-ExtIEs</w:t>
      </w:r>
      <w:r w:rsidRPr="009354E2">
        <w:rPr>
          <w:snapToGrid w:val="0"/>
        </w:rPr>
        <w:tab/>
        <w:t>XNAP-PROTOCOL-</w:t>
      </w:r>
      <w:proofErr w:type="gramStart"/>
      <w:r w:rsidRPr="009354E2">
        <w:rPr>
          <w:snapToGrid w:val="0"/>
        </w:rPr>
        <w:t>EXTENSION ::=</w:t>
      </w:r>
      <w:proofErr w:type="gramEnd"/>
      <w:r w:rsidRPr="009354E2">
        <w:rPr>
          <w:snapToGrid w:val="0"/>
        </w:rPr>
        <w:t xml:space="preserve"> {</w:t>
      </w:r>
    </w:p>
    <w:p w14:paraId="1D26BD39" w14:textId="77777777" w:rsidR="001F516A" w:rsidRPr="0004715B" w:rsidRDefault="001F516A" w:rsidP="001F516A">
      <w:pPr>
        <w:pStyle w:val="PL"/>
        <w:rPr>
          <w:rFonts w:cs="Courier New"/>
          <w:snapToGrid w:val="0"/>
        </w:rPr>
      </w:pPr>
      <w:r w:rsidRPr="0004715B">
        <w:rPr>
          <w:snapToGrid w:val="0"/>
        </w:rPr>
        <w:tab/>
        <w:t>{ID id-</w:t>
      </w:r>
      <w:bookmarkStart w:id="268" w:name="MCCQCTEMPBM_00000302"/>
      <w:r w:rsidRPr="0004715B">
        <w:rPr>
          <w:rFonts w:cs="Courier New"/>
          <w:snapToGrid w:val="0"/>
        </w:rPr>
        <w:t>earlyMeasurement</w:t>
      </w:r>
      <w:bookmarkEnd w:id="268"/>
      <w:r w:rsidRPr="0004715B">
        <w:rPr>
          <w:snapToGrid w:val="0"/>
        </w:rPr>
        <w:tab/>
      </w:r>
      <w:r w:rsidRPr="0004715B">
        <w:rPr>
          <w:snapToGrid w:val="0"/>
        </w:rPr>
        <w:tab/>
        <w:t>CRITICALITY ignore</w:t>
      </w:r>
      <w:r w:rsidRPr="0004715B">
        <w:rPr>
          <w:snapToGrid w:val="0"/>
        </w:rPr>
        <w:tab/>
        <w:t>EXTENSION EarlyMeasurement</w:t>
      </w:r>
      <w:r w:rsidRPr="0004715B">
        <w:rPr>
          <w:snapToGrid w:val="0"/>
        </w:rPr>
        <w:tab/>
      </w:r>
      <w:r w:rsidRPr="0004715B">
        <w:rPr>
          <w:snapToGrid w:val="0"/>
        </w:rPr>
        <w:tab/>
        <w:t>PRESENCE optional</w:t>
      </w:r>
      <w:r w:rsidRPr="0004715B">
        <w:rPr>
          <w:snapToGrid w:val="0"/>
        </w:rPr>
        <w:tab/>
      </w:r>
      <w:r w:rsidRPr="0004715B">
        <w:rPr>
          <w:snapToGrid w:val="0"/>
        </w:rPr>
        <w:tab/>
        <w:t>},</w:t>
      </w:r>
      <w:bookmarkStart w:id="269" w:name="MCCQCTEMPBM_00000303"/>
    </w:p>
    <w:bookmarkEnd w:id="269"/>
    <w:p w14:paraId="72360620" w14:textId="77777777" w:rsidR="001F516A" w:rsidRPr="0082299B" w:rsidRDefault="001F516A" w:rsidP="001F516A">
      <w:pPr>
        <w:pStyle w:val="PL"/>
        <w:rPr>
          <w:snapToGrid w:val="0"/>
        </w:rPr>
      </w:pPr>
      <w:r w:rsidRPr="0082299B">
        <w:rPr>
          <w:snapToGrid w:val="0"/>
        </w:rPr>
        <w:t>...</w:t>
      </w:r>
    </w:p>
    <w:p w14:paraId="1D95F256" w14:textId="77777777" w:rsidR="001F516A" w:rsidRPr="0082299B" w:rsidRDefault="001F516A" w:rsidP="001F516A">
      <w:pPr>
        <w:pStyle w:val="PL"/>
        <w:rPr>
          <w:snapToGrid w:val="0"/>
        </w:rPr>
      </w:pPr>
      <w:r w:rsidRPr="0082299B">
        <w:rPr>
          <w:snapToGrid w:val="0"/>
        </w:rPr>
        <w:t>}</w:t>
      </w:r>
    </w:p>
    <w:p w14:paraId="1C7E98B3" w14:textId="77777777" w:rsidR="001F516A" w:rsidRPr="0082299B" w:rsidRDefault="001F516A" w:rsidP="001F516A">
      <w:pPr>
        <w:pStyle w:val="PL"/>
        <w:rPr>
          <w:snapToGrid w:val="0"/>
        </w:rPr>
      </w:pPr>
    </w:p>
    <w:p w14:paraId="3FB4BB22" w14:textId="77777777" w:rsidR="001F516A" w:rsidRPr="0082299B" w:rsidRDefault="001F516A" w:rsidP="001F516A">
      <w:pPr>
        <w:pStyle w:val="PL"/>
        <w:rPr>
          <w:snapToGrid w:val="0"/>
        </w:rPr>
      </w:pPr>
      <w:proofErr w:type="gramStart"/>
      <w:r w:rsidRPr="0082299B">
        <w:rPr>
          <w:snapToGrid w:val="0"/>
        </w:rPr>
        <w:t>LoggingInterval ::=</w:t>
      </w:r>
      <w:proofErr w:type="gramEnd"/>
      <w:r w:rsidRPr="0082299B">
        <w:rPr>
          <w:snapToGrid w:val="0"/>
        </w:rPr>
        <w:t xml:space="preserve"> ENUMERATED </w:t>
      </w:r>
      <w:proofErr w:type="gramStart"/>
      <w:r w:rsidRPr="0082299B">
        <w:rPr>
          <w:snapToGrid w:val="0"/>
        </w:rPr>
        <w:t>{</w:t>
      </w:r>
      <w:r w:rsidRPr="003F7347">
        <w:rPr>
          <w:snapToGrid w:val="0"/>
        </w:rPr>
        <w:t xml:space="preserve"> </w:t>
      </w:r>
      <w:r>
        <w:rPr>
          <w:snapToGrid w:val="0"/>
        </w:rPr>
        <w:t>ms</w:t>
      </w:r>
      <w:proofErr w:type="gramEnd"/>
      <w:r>
        <w:rPr>
          <w:snapToGrid w:val="0"/>
        </w:rPr>
        <w:t xml:space="preserve">320, ms640, </w:t>
      </w:r>
      <w:r w:rsidRPr="0082299B">
        <w:rPr>
          <w:snapToGrid w:val="0"/>
        </w:rPr>
        <w:t>ms128</w:t>
      </w:r>
      <w:r>
        <w:rPr>
          <w:snapToGrid w:val="0"/>
        </w:rPr>
        <w:t>0</w:t>
      </w:r>
      <w:r w:rsidRPr="0082299B">
        <w:rPr>
          <w:snapToGrid w:val="0"/>
        </w:rPr>
        <w:t>, ms256</w:t>
      </w:r>
      <w:r>
        <w:rPr>
          <w:snapToGrid w:val="0"/>
        </w:rPr>
        <w:t>0</w:t>
      </w:r>
      <w:r w:rsidRPr="0082299B">
        <w:rPr>
          <w:snapToGrid w:val="0"/>
        </w:rPr>
        <w:t>, ms512</w:t>
      </w:r>
      <w:r>
        <w:rPr>
          <w:snapToGrid w:val="0"/>
        </w:rPr>
        <w:t>0</w:t>
      </w:r>
      <w:r w:rsidRPr="0082299B">
        <w:rPr>
          <w:snapToGrid w:val="0"/>
        </w:rPr>
        <w:t>, ms1024</w:t>
      </w:r>
      <w:r>
        <w:rPr>
          <w:snapToGrid w:val="0"/>
        </w:rPr>
        <w:t>0</w:t>
      </w:r>
      <w:r w:rsidRPr="0082299B">
        <w:rPr>
          <w:snapToGrid w:val="0"/>
        </w:rPr>
        <w:t>, ms2048</w:t>
      </w:r>
      <w:r>
        <w:rPr>
          <w:snapToGrid w:val="0"/>
        </w:rPr>
        <w:t>0</w:t>
      </w:r>
      <w:r w:rsidRPr="0082299B">
        <w:rPr>
          <w:snapToGrid w:val="0"/>
        </w:rPr>
        <w:t>, ms3072</w:t>
      </w:r>
      <w:r>
        <w:rPr>
          <w:snapToGrid w:val="0"/>
        </w:rPr>
        <w:t>0</w:t>
      </w:r>
      <w:r w:rsidRPr="0082299B">
        <w:rPr>
          <w:snapToGrid w:val="0"/>
        </w:rPr>
        <w:t>, ms4096</w:t>
      </w:r>
      <w:r>
        <w:rPr>
          <w:snapToGrid w:val="0"/>
        </w:rPr>
        <w:t>0</w:t>
      </w:r>
      <w:r w:rsidRPr="0082299B">
        <w:rPr>
          <w:snapToGrid w:val="0"/>
        </w:rPr>
        <w:t>, ms6144</w:t>
      </w:r>
      <w:r>
        <w:rPr>
          <w:snapToGrid w:val="0"/>
        </w:rPr>
        <w:t>0</w:t>
      </w:r>
      <w:r w:rsidRPr="00B85C3A">
        <w:rPr>
          <w:snapToGrid w:val="0"/>
        </w:rPr>
        <w:t xml:space="preserve">, </w:t>
      </w:r>
      <w:proofErr w:type="gramStart"/>
      <w:r w:rsidRPr="00B85C3A">
        <w:rPr>
          <w:snapToGrid w:val="0"/>
        </w:rPr>
        <w:t>infinity,...</w:t>
      </w:r>
      <w:proofErr w:type="gramEnd"/>
      <w:r w:rsidRPr="0082299B">
        <w:rPr>
          <w:snapToGrid w:val="0"/>
        </w:rPr>
        <w:t>}</w:t>
      </w:r>
    </w:p>
    <w:p w14:paraId="137BD25C" w14:textId="77777777" w:rsidR="001F516A" w:rsidRPr="0082299B" w:rsidRDefault="001F516A" w:rsidP="001F516A">
      <w:pPr>
        <w:pStyle w:val="PL"/>
        <w:rPr>
          <w:snapToGrid w:val="0"/>
        </w:rPr>
      </w:pPr>
    </w:p>
    <w:p w14:paraId="1041C015" w14:textId="77777777" w:rsidR="001F516A" w:rsidRPr="0082299B" w:rsidRDefault="001F516A" w:rsidP="001F516A">
      <w:pPr>
        <w:pStyle w:val="PL"/>
        <w:rPr>
          <w:snapToGrid w:val="0"/>
        </w:rPr>
      </w:pPr>
      <w:proofErr w:type="gramStart"/>
      <w:r w:rsidRPr="0082299B">
        <w:rPr>
          <w:snapToGrid w:val="0"/>
        </w:rPr>
        <w:t>LoggingDuration ::=</w:t>
      </w:r>
      <w:proofErr w:type="gramEnd"/>
      <w:r w:rsidRPr="0082299B">
        <w:rPr>
          <w:snapToGrid w:val="0"/>
        </w:rPr>
        <w:t xml:space="preserve"> ENUMERATED {m10, m20, m40, m60, m90, m120}</w:t>
      </w:r>
    </w:p>
    <w:p w14:paraId="4572A2FF" w14:textId="77777777" w:rsidR="001F516A" w:rsidRPr="0082299B" w:rsidRDefault="001F516A" w:rsidP="001F516A">
      <w:pPr>
        <w:pStyle w:val="PL"/>
        <w:rPr>
          <w:snapToGrid w:val="0"/>
        </w:rPr>
      </w:pPr>
    </w:p>
    <w:p w14:paraId="59E3E168" w14:textId="77777777" w:rsidR="001F516A" w:rsidRPr="00FD0425" w:rsidRDefault="001F516A" w:rsidP="001F516A">
      <w:pPr>
        <w:pStyle w:val="PL"/>
        <w:rPr>
          <w:bCs/>
          <w:iCs/>
          <w:lang w:eastAsia="ja-JP"/>
        </w:rPr>
      </w:pPr>
      <w:proofErr w:type="gramStart"/>
      <w:r w:rsidRPr="00FD0425">
        <w:rPr>
          <w:bCs/>
          <w:iCs/>
          <w:lang w:eastAsia="ja-JP"/>
        </w:rPr>
        <w:t>LowerLayerPresenceStatusChange ::=</w:t>
      </w:r>
      <w:proofErr w:type="gramEnd"/>
      <w:r w:rsidRPr="00FD0425">
        <w:rPr>
          <w:bCs/>
          <w:iCs/>
          <w:lang w:eastAsia="ja-JP"/>
        </w:rPr>
        <w:t xml:space="preserve"> ENUMERATED {</w:t>
      </w:r>
    </w:p>
    <w:p w14:paraId="164B4BA5" w14:textId="77777777" w:rsidR="001F516A" w:rsidRPr="00FD0425" w:rsidRDefault="001F516A" w:rsidP="001F516A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release-lower-layers,</w:t>
      </w:r>
    </w:p>
    <w:p w14:paraId="61A1ABE4" w14:textId="77777777" w:rsidR="001F516A" w:rsidRPr="00FD0425" w:rsidRDefault="001F516A" w:rsidP="001F516A">
      <w:pPr>
        <w:pStyle w:val="PL"/>
        <w:rPr>
          <w:lang w:eastAsia="ja-JP"/>
        </w:rPr>
      </w:pPr>
      <w:r w:rsidRPr="00FD0425">
        <w:rPr>
          <w:lang w:eastAsia="ja-JP"/>
        </w:rPr>
        <w:tab/>
        <w:t>re-establish-lower-layers,</w:t>
      </w:r>
    </w:p>
    <w:p w14:paraId="124C3774" w14:textId="77777777" w:rsidR="001F516A" w:rsidRPr="00FD0425" w:rsidRDefault="001F516A" w:rsidP="001F516A">
      <w:pPr>
        <w:pStyle w:val="PL"/>
      </w:pPr>
      <w:r w:rsidRPr="00FD0425">
        <w:tab/>
        <w:t>...,</w:t>
      </w:r>
    </w:p>
    <w:p w14:paraId="10F806A7" w14:textId="77777777" w:rsidR="001F516A" w:rsidRPr="00FD0425" w:rsidRDefault="001F516A" w:rsidP="001F516A">
      <w:pPr>
        <w:pStyle w:val="PL"/>
      </w:pPr>
      <w:r w:rsidRPr="00FD0425">
        <w:tab/>
        <w:t>suspend-lower-layers,</w:t>
      </w:r>
    </w:p>
    <w:p w14:paraId="16240046" w14:textId="77777777" w:rsidR="001F516A" w:rsidRPr="00FD0425" w:rsidRDefault="001F516A" w:rsidP="001F516A">
      <w:pPr>
        <w:pStyle w:val="PL"/>
      </w:pPr>
      <w:r w:rsidRPr="00FD0425">
        <w:tab/>
        <w:t>resume-lower-layers</w:t>
      </w:r>
    </w:p>
    <w:p w14:paraId="7E2B3B78" w14:textId="77777777" w:rsidR="001F516A" w:rsidRDefault="001F516A" w:rsidP="001F516A">
      <w:pPr>
        <w:pStyle w:val="PL"/>
      </w:pPr>
      <w:r w:rsidRPr="00FD0425">
        <w:t>}</w:t>
      </w:r>
    </w:p>
    <w:p w14:paraId="793BDD02" w14:textId="77777777" w:rsidR="00A22E3A" w:rsidRDefault="00A22E3A" w:rsidP="00561291">
      <w:pPr>
        <w:pStyle w:val="PL"/>
        <w:rPr>
          <w:ins w:id="270" w:author="Rapporteur (Ericsson)" w:date="2025-06-06T11:50:00Z"/>
        </w:rPr>
      </w:pPr>
    </w:p>
    <w:p w14:paraId="089A84D9" w14:textId="77777777" w:rsidR="00A22E3A" w:rsidRDefault="00A22E3A" w:rsidP="00561291">
      <w:pPr>
        <w:pStyle w:val="PL"/>
        <w:rPr>
          <w:ins w:id="271" w:author="Rapporteur (Ericsson)" w:date="2025-06-06T11:50:00Z"/>
          <w:snapToGrid w:val="0"/>
          <w:lang w:val="fr-FR"/>
        </w:rPr>
      </w:pPr>
      <w:proofErr w:type="gramStart"/>
      <w:ins w:id="272" w:author="Rapporteur (Ericsson)" w:date="2025-06-06T11:50:00Z">
        <w:r>
          <w:rPr>
            <w:snapToGrid w:val="0"/>
          </w:rPr>
          <w:t>LPWUSPSassistanceInformation</w:t>
        </w:r>
        <w:r>
          <w:rPr>
            <w:snapToGrid w:val="0"/>
            <w:lang w:val="fr-FR"/>
          </w:rPr>
          <w:t xml:space="preserve"> ::=</w:t>
        </w:r>
        <w:proofErr w:type="gramEnd"/>
        <w:r>
          <w:rPr>
            <w:snapToGrid w:val="0"/>
            <w:lang w:val="fr-FR"/>
          </w:rPr>
          <w:t xml:space="preserve"> SEQUENCE {</w:t>
        </w:r>
      </w:ins>
    </w:p>
    <w:p w14:paraId="2AE73AB2" w14:textId="77777777" w:rsidR="00A22E3A" w:rsidRDefault="00A22E3A" w:rsidP="00561291">
      <w:pPr>
        <w:pStyle w:val="PL"/>
        <w:rPr>
          <w:ins w:id="273" w:author="Rapporteur (Ericsson)" w:date="2025-06-06T11:50:00Z"/>
          <w:snapToGrid w:val="0"/>
          <w:lang w:val="fr-FR"/>
        </w:rPr>
      </w:pPr>
      <w:ins w:id="274" w:author="Rapporteur (Ericsson)" w:date="2025-06-06T11:50:00Z">
        <w:r>
          <w:rPr>
            <w:snapToGrid w:val="0"/>
            <w:lang w:val="fr-FR"/>
          </w:rPr>
          <w:tab/>
        </w:r>
        <w:r>
          <w:rPr>
            <w:rFonts w:hint="eastAsia"/>
            <w:snapToGrid w:val="0"/>
            <w:lang w:val="en-US" w:eastAsia="zh-CN"/>
          </w:rPr>
          <w:t>lPWUS</w:t>
        </w:r>
        <w:r>
          <w:rPr>
            <w:snapToGrid w:val="0"/>
            <w:lang w:val="fr-FR"/>
          </w:rPr>
          <w:t>cNsubgroupID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rFonts w:hint="eastAsia"/>
            <w:snapToGrid w:val="0"/>
            <w:lang w:val="en-US" w:eastAsia="zh-CN"/>
          </w:rPr>
          <w:t>LPWUS</w:t>
        </w:r>
        <w:r>
          <w:rPr>
            <w:snapToGrid w:val="0"/>
            <w:lang w:val="fr-FR"/>
          </w:rPr>
          <w:t>CNsubgroupID,</w:t>
        </w:r>
      </w:ins>
    </w:p>
    <w:p w14:paraId="03C38B8B" w14:textId="77777777" w:rsidR="00A22E3A" w:rsidRDefault="00A22E3A" w:rsidP="00561291">
      <w:pPr>
        <w:pStyle w:val="PL"/>
        <w:rPr>
          <w:ins w:id="275" w:author="Rapporteur (Ericsson)" w:date="2025-06-06T11:50:00Z"/>
          <w:snapToGrid w:val="0"/>
          <w:lang w:val="fr-FR"/>
        </w:rPr>
      </w:pPr>
      <w:ins w:id="276" w:author="Rapporteur (Ericsson)" w:date="2025-06-06T11:50:00Z">
        <w:r>
          <w:rPr>
            <w:snapToGrid w:val="0"/>
            <w:lang w:val="fr-FR"/>
          </w:rPr>
          <w:tab/>
        </w:r>
        <w:proofErr w:type="gramStart"/>
        <w:r>
          <w:rPr>
            <w:snapToGrid w:val="0"/>
            <w:lang w:val="fr-FR"/>
          </w:rPr>
          <w:t>iE</w:t>
        </w:r>
        <w:proofErr w:type="gramEnd"/>
        <w:r>
          <w:rPr>
            <w:snapToGrid w:val="0"/>
            <w:lang w:val="fr-FR"/>
          </w:rPr>
          <w:t>-Extensions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  <w:t xml:space="preserve">ProtocolExtensionContainer </w:t>
        </w:r>
        <w:proofErr w:type="gramStart"/>
        <w:r>
          <w:rPr>
            <w:snapToGrid w:val="0"/>
            <w:lang w:val="fr-FR"/>
          </w:rPr>
          <w:t>{ {</w:t>
        </w:r>
        <w:proofErr w:type="gramEnd"/>
        <w:r>
          <w:rPr>
            <w:snapToGrid w:val="0"/>
          </w:rPr>
          <w:t xml:space="preserve"> LPWUSPSassistanceInformatio</w:t>
        </w:r>
        <w:r>
          <w:rPr>
            <w:snapToGrid w:val="0"/>
            <w:lang w:val="fr-FR"/>
          </w:rPr>
          <w:t>n-ExtIEs</w:t>
        </w:r>
        <w:proofErr w:type="gramStart"/>
        <w:r>
          <w:rPr>
            <w:snapToGrid w:val="0"/>
            <w:lang w:val="fr-FR"/>
          </w:rPr>
          <w:t>} }</w:t>
        </w:r>
        <w:proofErr w:type="gramEnd"/>
        <w:r>
          <w:rPr>
            <w:snapToGrid w:val="0"/>
            <w:lang w:val="fr-FR"/>
          </w:rPr>
          <w:t xml:space="preserve"> OPTIONAL,</w:t>
        </w:r>
      </w:ins>
    </w:p>
    <w:p w14:paraId="7FCD14E8" w14:textId="77777777" w:rsidR="00A22E3A" w:rsidRDefault="00A22E3A" w:rsidP="00561291">
      <w:pPr>
        <w:pStyle w:val="PL"/>
        <w:rPr>
          <w:ins w:id="277" w:author="Rapporteur (Ericsson)" w:date="2025-06-06T11:50:00Z"/>
          <w:snapToGrid w:val="0"/>
          <w:lang w:val="fr-FR"/>
        </w:rPr>
      </w:pPr>
      <w:ins w:id="278" w:author="Rapporteur (Ericsson)" w:date="2025-06-06T11:50:00Z">
        <w:r>
          <w:rPr>
            <w:snapToGrid w:val="0"/>
            <w:lang w:val="fr-FR"/>
          </w:rPr>
          <w:tab/>
          <w:t>...</w:t>
        </w:r>
      </w:ins>
    </w:p>
    <w:p w14:paraId="79A7F812" w14:textId="77777777" w:rsidR="00A22E3A" w:rsidRDefault="00A22E3A" w:rsidP="00561291">
      <w:pPr>
        <w:pStyle w:val="PL"/>
        <w:rPr>
          <w:ins w:id="279" w:author="Rapporteur (Ericsson)" w:date="2025-06-06T11:50:00Z"/>
          <w:snapToGrid w:val="0"/>
          <w:lang w:val="fr-FR"/>
        </w:rPr>
      </w:pPr>
      <w:ins w:id="280" w:author="Rapporteur (Ericsson)" w:date="2025-06-06T11:50:00Z">
        <w:r>
          <w:rPr>
            <w:snapToGrid w:val="0"/>
            <w:lang w:val="fr-FR"/>
          </w:rPr>
          <w:t>}</w:t>
        </w:r>
      </w:ins>
    </w:p>
    <w:p w14:paraId="3BE4CB0B" w14:textId="77777777" w:rsidR="00A22E3A" w:rsidRDefault="00A22E3A" w:rsidP="00561291">
      <w:pPr>
        <w:pStyle w:val="PL"/>
        <w:rPr>
          <w:ins w:id="281" w:author="Rapporteur (Ericsson)" w:date="2025-06-06T11:50:00Z"/>
          <w:snapToGrid w:val="0"/>
          <w:lang w:val="fr-FR"/>
        </w:rPr>
      </w:pPr>
    </w:p>
    <w:p w14:paraId="534E2C41" w14:textId="77777777" w:rsidR="00A22E3A" w:rsidRDefault="00A22E3A" w:rsidP="00561291">
      <w:pPr>
        <w:pStyle w:val="PL"/>
        <w:rPr>
          <w:ins w:id="282" w:author="Rapporteur (Ericsson)" w:date="2025-06-06T11:50:00Z"/>
          <w:snapToGrid w:val="0"/>
          <w:lang w:val="fr-FR"/>
        </w:rPr>
      </w:pPr>
      <w:ins w:id="283" w:author="Rapporteur (Ericsson)" w:date="2025-06-06T11:50:00Z">
        <w:r>
          <w:rPr>
            <w:snapToGrid w:val="0"/>
          </w:rPr>
          <w:t>LPWUSPSassistanceInformation</w:t>
        </w:r>
        <w:r>
          <w:rPr>
            <w:snapToGrid w:val="0"/>
            <w:lang w:val="fr-FR"/>
          </w:rPr>
          <w:t>-ExtIEs XNAP-PROTOCOL-</w:t>
        </w:r>
        <w:proofErr w:type="gramStart"/>
        <w:r>
          <w:rPr>
            <w:snapToGrid w:val="0"/>
            <w:lang w:val="fr-FR"/>
          </w:rPr>
          <w:t>EXTENSION ::=</w:t>
        </w:r>
        <w:proofErr w:type="gramEnd"/>
        <w:r>
          <w:rPr>
            <w:snapToGrid w:val="0"/>
            <w:lang w:val="fr-FR"/>
          </w:rPr>
          <w:t xml:space="preserve"> {</w:t>
        </w:r>
      </w:ins>
    </w:p>
    <w:p w14:paraId="7904897C" w14:textId="77777777" w:rsidR="00A22E3A" w:rsidRDefault="00A22E3A" w:rsidP="00561291">
      <w:pPr>
        <w:pStyle w:val="PL"/>
        <w:rPr>
          <w:ins w:id="284" w:author="Rapporteur (Ericsson)" w:date="2025-06-06T11:50:00Z"/>
          <w:snapToGrid w:val="0"/>
        </w:rPr>
      </w:pPr>
      <w:ins w:id="285" w:author="Rapporteur (Ericsson)" w:date="2025-06-06T11:50:00Z">
        <w:r>
          <w:rPr>
            <w:snapToGrid w:val="0"/>
            <w:lang w:val="fr-FR"/>
          </w:rPr>
          <w:tab/>
        </w:r>
        <w:r>
          <w:rPr>
            <w:snapToGrid w:val="0"/>
          </w:rPr>
          <w:t>...</w:t>
        </w:r>
      </w:ins>
    </w:p>
    <w:p w14:paraId="3E1B4C03" w14:textId="77777777" w:rsidR="00A22E3A" w:rsidRDefault="00A22E3A" w:rsidP="00561291">
      <w:pPr>
        <w:pStyle w:val="PL"/>
        <w:rPr>
          <w:ins w:id="286" w:author="Rapporteur (Ericsson)" w:date="2025-06-06T11:50:00Z"/>
          <w:snapToGrid w:val="0"/>
        </w:rPr>
      </w:pPr>
      <w:ins w:id="287" w:author="Rapporteur (Ericsson)" w:date="2025-06-06T11:50:00Z">
        <w:r>
          <w:rPr>
            <w:snapToGrid w:val="0"/>
          </w:rPr>
          <w:t>}</w:t>
        </w:r>
      </w:ins>
    </w:p>
    <w:p w14:paraId="383FF392" w14:textId="77777777" w:rsidR="00A22E3A" w:rsidRDefault="00A22E3A" w:rsidP="00561291">
      <w:pPr>
        <w:pStyle w:val="PL"/>
        <w:rPr>
          <w:ins w:id="288" w:author="Rapporteur (Ericsson)" w:date="2025-06-06T11:50:00Z"/>
          <w:snapToGrid w:val="0"/>
        </w:rPr>
      </w:pPr>
    </w:p>
    <w:p w14:paraId="1BC76EAD" w14:textId="3B0E1C1E" w:rsidR="001E64DA" w:rsidRDefault="00A22E3A" w:rsidP="00561291">
      <w:pPr>
        <w:pStyle w:val="PL"/>
        <w:rPr>
          <w:ins w:id="289" w:author="Rapporteur (Ericsson)" w:date="2025-06-06T11:50:00Z"/>
        </w:rPr>
      </w:pPr>
      <w:proofErr w:type="gramStart"/>
      <w:ins w:id="290" w:author="Rapporteur (Ericsson)" w:date="2025-06-06T11:50:00Z">
        <w:r>
          <w:rPr>
            <w:rFonts w:hint="eastAsia"/>
            <w:snapToGrid w:val="0"/>
            <w:lang w:val="en-US" w:eastAsia="zh-CN"/>
          </w:rPr>
          <w:t>LPWUS</w:t>
        </w:r>
        <w:r>
          <w:rPr>
            <w:snapToGrid w:val="0"/>
            <w:lang w:val="fr-FR"/>
          </w:rPr>
          <w:t>CNsubgroupID</w:t>
        </w:r>
        <w:r>
          <w:t xml:space="preserve"> ::=</w:t>
        </w:r>
        <w:proofErr w:type="gramEnd"/>
        <w:r>
          <w:t xml:space="preserve"> INTEGER (</w:t>
        </w:r>
        <w:proofErr w:type="gramStart"/>
        <w:r>
          <w:t>0..</w:t>
        </w:r>
        <w:proofErr w:type="gramEnd"/>
        <w:r>
          <w:rPr>
            <w:rFonts w:hint="eastAsia"/>
            <w:lang w:val="en-US" w:eastAsia="zh-CN"/>
          </w:rPr>
          <w:t>3</w:t>
        </w:r>
      </w:ins>
      <w:ins w:id="291" w:author="Rapporteur (Ericsson)" w:date="2025-09-02T13:58:00Z">
        <w:r w:rsidR="00A565C6">
          <w:rPr>
            <w:lang w:val="en-US" w:eastAsia="zh-CN"/>
          </w:rPr>
          <w:t>0</w:t>
        </w:r>
      </w:ins>
      <w:ins w:id="292" w:author="Rapporteur (Ericsson)" w:date="2025-06-06T11:50:00Z">
        <w:r>
          <w:t>, ...)</w:t>
        </w:r>
      </w:ins>
    </w:p>
    <w:p w14:paraId="03E046CD" w14:textId="77777777" w:rsidR="00A22E3A" w:rsidRDefault="00A22E3A" w:rsidP="00561291">
      <w:pPr>
        <w:pStyle w:val="PL"/>
        <w:rPr>
          <w:ins w:id="293" w:author="Rapporteur (Ericsson)" w:date="2025-06-06T11:50:00Z"/>
        </w:rPr>
      </w:pPr>
    </w:p>
    <w:p w14:paraId="5DE58271" w14:textId="77777777" w:rsidR="001E64DA" w:rsidRDefault="00055337">
      <w:pPr>
        <w:rPr>
          <w:b/>
          <w:lang w:val="en-US"/>
        </w:rPr>
      </w:pPr>
      <w:r>
        <w:rPr>
          <w:b/>
          <w:highlight w:val="yellow"/>
          <w:lang w:val="en-US"/>
        </w:rPr>
        <w:t>NEXT CHANGE</w:t>
      </w:r>
    </w:p>
    <w:p w14:paraId="48CA11A7" w14:textId="77777777" w:rsidR="001E64DA" w:rsidRDefault="001E64DA">
      <w:pPr>
        <w:rPr>
          <w:b/>
          <w:lang w:val="en-US"/>
        </w:rPr>
      </w:pPr>
    </w:p>
    <w:p w14:paraId="0B13FD07" w14:textId="77777777" w:rsidR="001E64DA" w:rsidRDefault="0005533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294" w:name="_Toc44497806"/>
      <w:bookmarkStart w:id="295" w:name="_Toc20955410"/>
      <w:bookmarkStart w:id="296" w:name="_Toc29991618"/>
      <w:bookmarkStart w:id="297" w:name="_Toc36556021"/>
      <w:bookmarkStart w:id="298" w:name="_Toc45108193"/>
      <w:bookmarkStart w:id="299" w:name="_Toc45901813"/>
      <w:bookmarkStart w:id="300" w:name="_Toc51850894"/>
      <w:bookmarkStart w:id="301" w:name="_Toc98868602"/>
      <w:bookmarkStart w:id="302" w:name="_Toc97904464"/>
      <w:bookmarkStart w:id="303" w:name="_Toc106109725"/>
      <w:bookmarkStart w:id="304" w:name="_Toc64447442"/>
      <w:bookmarkStart w:id="305" w:name="_Toc66286936"/>
      <w:bookmarkStart w:id="306" w:name="_Toc74151634"/>
      <w:bookmarkStart w:id="307" w:name="_Toc105174888"/>
      <w:bookmarkStart w:id="308" w:name="_Toc56693898"/>
      <w:bookmarkStart w:id="309" w:name="_Toc113825547"/>
      <w:bookmarkStart w:id="310" w:name="_Toc88654108"/>
      <w:bookmarkStart w:id="311" w:name="_Toc184821069"/>
      <w:r>
        <w:rPr>
          <w:rFonts w:ascii="Arial" w:hAnsi="Arial"/>
          <w:sz w:val="28"/>
          <w:lang w:eastAsia="ko-KR"/>
        </w:rPr>
        <w:t>9.3.7</w:t>
      </w:r>
      <w:r>
        <w:rPr>
          <w:rFonts w:ascii="Arial" w:hAnsi="Arial"/>
          <w:sz w:val="28"/>
          <w:lang w:eastAsia="ko-KR"/>
        </w:rPr>
        <w:tab/>
        <w:t>Constant definitions</w:t>
      </w:r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</w:p>
    <w:p w14:paraId="18DEA25A" w14:textId="77777777" w:rsidR="001E64DA" w:rsidRDefault="00055337" w:rsidP="00561291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30072200" w14:textId="77777777" w:rsidR="001E64DA" w:rsidRDefault="00055337" w:rsidP="00561291">
      <w:pPr>
        <w:pStyle w:val="PL"/>
      </w:pPr>
      <w:r>
        <w:t>-- **************************************************************</w:t>
      </w:r>
    </w:p>
    <w:p w14:paraId="1CB02288" w14:textId="77777777" w:rsidR="001E64DA" w:rsidRDefault="00055337" w:rsidP="00561291">
      <w:pPr>
        <w:pStyle w:val="PL"/>
      </w:pPr>
      <w:r>
        <w:t>--</w:t>
      </w:r>
    </w:p>
    <w:p w14:paraId="2C298EA7" w14:textId="77777777" w:rsidR="001E64DA" w:rsidRDefault="00055337" w:rsidP="00561291">
      <w:pPr>
        <w:pStyle w:val="PL"/>
      </w:pPr>
      <w:r>
        <w:t>-- Constant definitions</w:t>
      </w:r>
    </w:p>
    <w:p w14:paraId="51526EF0" w14:textId="77777777" w:rsidR="001E64DA" w:rsidRDefault="00055337" w:rsidP="00561291">
      <w:pPr>
        <w:pStyle w:val="PL"/>
      </w:pPr>
      <w:r>
        <w:t>--</w:t>
      </w:r>
    </w:p>
    <w:p w14:paraId="6276D7F5" w14:textId="77777777" w:rsidR="001E64DA" w:rsidRDefault="00055337" w:rsidP="00561291">
      <w:pPr>
        <w:pStyle w:val="PL"/>
      </w:pPr>
      <w:r>
        <w:t>-- **************************************************************</w:t>
      </w:r>
    </w:p>
    <w:p w14:paraId="0447CBFE" w14:textId="77777777" w:rsidR="001E64DA" w:rsidRDefault="001E64DA" w:rsidP="00561291">
      <w:pPr>
        <w:pStyle w:val="PL"/>
        <w:rPr>
          <w:b/>
          <w:lang w:val="en-US"/>
        </w:rPr>
      </w:pPr>
    </w:p>
    <w:p w14:paraId="516977A9" w14:textId="77777777" w:rsidR="001E64DA" w:rsidRDefault="00055337">
      <w:pPr>
        <w:rPr>
          <w:b/>
          <w:lang w:val="en-US"/>
        </w:rPr>
      </w:pPr>
      <w:r>
        <w:rPr>
          <w:b/>
          <w:highlight w:val="cyan"/>
          <w:lang w:val="en-US"/>
        </w:rPr>
        <w:t>OMITTED TEXT UNCHANGED</w:t>
      </w:r>
    </w:p>
    <w:p w14:paraId="56206490" w14:textId="77777777" w:rsidR="001E64DA" w:rsidRDefault="00055337" w:rsidP="00561291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BarringExemptionforEmerCallInfo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471</w:t>
      </w:r>
    </w:p>
    <w:p w14:paraId="33BEBDCF" w14:textId="77777777" w:rsidR="001E64DA" w:rsidRDefault="00055337" w:rsidP="00561291">
      <w:pPr>
        <w:pStyle w:val="PL"/>
        <w:rPr>
          <w:snapToGrid w:val="0"/>
          <w:lang w:val="en-US" w:eastAsia="zh-CN"/>
        </w:rPr>
      </w:pPr>
      <w:r>
        <w:t>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val="en-US" w:eastAsia="zh-CN"/>
        </w:rPr>
        <w:t>472</w:t>
      </w:r>
    </w:p>
    <w:p w14:paraId="37846B57" w14:textId="77777777" w:rsidR="001E64DA" w:rsidRDefault="00055337" w:rsidP="00561291">
      <w:pPr>
        <w:pStyle w:val="PL"/>
      </w:pPr>
      <w:r>
        <w:rPr>
          <w:snapToGrid w:val="0"/>
        </w:rPr>
        <w:t>id-SRSPositioningConfigOrActivationRequest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</w:t>
      </w:r>
      <w:proofErr w:type="gramStart"/>
      <w:r>
        <w:t>ID ::=</w:t>
      </w:r>
      <w:proofErr w:type="gramEnd"/>
      <w:r>
        <w:t xml:space="preserve"> 473</w:t>
      </w:r>
    </w:p>
    <w:p w14:paraId="7B63C583" w14:textId="77777777" w:rsidR="00A22E3A" w:rsidRDefault="00055337" w:rsidP="00561291">
      <w:pPr>
        <w:pStyle w:val="PL"/>
      </w:pPr>
      <w:r>
        <w:rPr>
          <w:snapToGrid w:val="0"/>
        </w:rPr>
        <w:t>id-NRPPaPositioningInformation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474</w:t>
      </w:r>
    </w:p>
    <w:p w14:paraId="7B705299" w14:textId="3D9D236F" w:rsidR="001E64DA" w:rsidRDefault="00A22E3A" w:rsidP="00561291">
      <w:pPr>
        <w:pStyle w:val="PL"/>
        <w:rPr>
          <w:ins w:id="312" w:author="Rapporteur (Ericsson)" w:date="2025-06-06T11:50:00Z"/>
        </w:rPr>
      </w:pPr>
      <w:ins w:id="313" w:author="Rapporteur (Ericsson)" w:date="2025-06-06T11:50:00Z">
        <w:r>
          <w:t>id-</w:t>
        </w:r>
        <w:r>
          <w:rPr>
            <w:snapToGrid w:val="0"/>
          </w:rPr>
          <w:t>LPWUSPSassistanceInformation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t>ProtocolIE-</w:t>
        </w:r>
        <w:proofErr w:type="gramStart"/>
        <w:r>
          <w:t>ID ::=</w:t>
        </w:r>
        <w:proofErr w:type="gramEnd"/>
        <w:r>
          <w:t xml:space="preserve"> xxx</w:t>
        </w:r>
      </w:ins>
    </w:p>
    <w:p w14:paraId="05D32C4A" w14:textId="43087560" w:rsidR="004D5808" w:rsidRPr="00307F95" w:rsidRDefault="004D5808" w:rsidP="00561291">
      <w:pPr>
        <w:pStyle w:val="PL"/>
        <w:rPr>
          <w:ins w:id="314" w:author="Rapporteur (Ericsson)" w:date="2025-06-06T11:50:00Z"/>
        </w:rPr>
      </w:pPr>
      <w:ins w:id="315" w:author="Rapporteur (Ericsson)" w:date="2025-06-06T11:50:00Z">
        <w:r w:rsidRPr="00307F95">
          <w:rPr>
            <w:snapToGrid w:val="0"/>
          </w:rPr>
          <w:t>id-</w:t>
        </w:r>
        <w:proofErr w:type="spellStart"/>
        <w:r>
          <w:rPr>
            <w:snapToGrid w:val="0"/>
          </w:rPr>
          <w:t>FurtherExtended</w:t>
        </w:r>
        <w:proofErr w:type="spellEnd"/>
        <w:r>
          <w:rPr>
            <w:snapToGrid w:val="0"/>
          </w:rPr>
          <w:t>-</w:t>
        </w:r>
        <w:proofErr w:type="spellStart"/>
        <w:r>
          <w:rPr>
            <w:snapToGrid w:val="0"/>
          </w:rPr>
          <w:t>UEIdentityIndexValue</w:t>
        </w:r>
        <w:proofErr w:type="spellEnd"/>
        <w:r w:rsidRPr="00307F95">
          <w:rPr>
            <w:snapToGrid w:val="0"/>
          </w:rPr>
          <w:tab/>
        </w:r>
        <w:r w:rsidRPr="00307F95">
          <w:rPr>
            <w:snapToGrid w:val="0"/>
          </w:rPr>
          <w:tab/>
        </w:r>
        <w:r w:rsidRPr="00307F95">
          <w:rPr>
            <w:snapToGrid w:val="0"/>
          </w:rPr>
          <w:tab/>
        </w:r>
        <w:r w:rsidRPr="00307F95">
          <w:rPr>
            <w:snapToGrid w:val="0"/>
          </w:rPr>
          <w:tab/>
        </w:r>
        <w:r w:rsidRPr="00307F95">
          <w:rPr>
            <w:snapToGrid w:val="0"/>
          </w:rPr>
          <w:tab/>
        </w:r>
        <w:r w:rsidRPr="00307F95">
          <w:rPr>
            <w:snapToGrid w:val="0"/>
          </w:rPr>
          <w:tab/>
        </w:r>
        <w:r w:rsidRPr="00307F95">
          <w:rPr>
            <w:snapToGrid w:val="0"/>
          </w:rPr>
          <w:tab/>
        </w:r>
        <w:r w:rsidRPr="00307F95">
          <w:rPr>
            <w:snapToGrid w:val="0"/>
          </w:rPr>
          <w:tab/>
        </w:r>
        <w:r w:rsidRPr="00307F95">
          <w:rPr>
            <w:snapToGrid w:val="0"/>
          </w:rPr>
          <w:tab/>
        </w:r>
        <w:r w:rsidRPr="00307F95">
          <w:rPr>
            <w:snapToGrid w:val="0"/>
          </w:rPr>
          <w:tab/>
        </w:r>
        <w:r w:rsidRPr="00307F95">
          <w:rPr>
            <w:snapToGrid w:val="0"/>
          </w:rPr>
          <w:tab/>
        </w:r>
        <w:r w:rsidRPr="00307F95">
          <w:rPr>
            <w:snapToGrid w:val="0"/>
          </w:rPr>
          <w:tab/>
        </w:r>
        <w:r w:rsidRPr="00307F95">
          <w:rPr>
            <w:snapToGrid w:val="0"/>
          </w:rPr>
          <w:tab/>
        </w:r>
        <w:r w:rsidRPr="00307F95">
          <w:rPr>
            <w:snapToGrid w:val="0"/>
          </w:rPr>
          <w:tab/>
        </w:r>
        <w:r w:rsidRPr="00307F95">
          <w:rPr>
            <w:snapToGrid w:val="0"/>
          </w:rPr>
          <w:tab/>
        </w:r>
        <w:r w:rsidRPr="00307F95">
          <w:rPr>
            <w:snapToGrid w:val="0"/>
          </w:rPr>
          <w:tab/>
        </w:r>
        <w:proofErr w:type="spellStart"/>
        <w:r w:rsidRPr="00307F95">
          <w:t>ProtocolIE</w:t>
        </w:r>
        <w:proofErr w:type="spellEnd"/>
        <w:r w:rsidRPr="00307F95">
          <w:t>-</w:t>
        </w:r>
        <w:proofErr w:type="gramStart"/>
        <w:r w:rsidRPr="00307F95">
          <w:t>ID ::=</w:t>
        </w:r>
        <w:proofErr w:type="gramEnd"/>
        <w:r w:rsidRPr="00307F95">
          <w:t xml:space="preserve"> </w:t>
        </w:r>
        <w:r>
          <w:t>xxx</w:t>
        </w:r>
      </w:ins>
    </w:p>
    <w:p w14:paraId="1F1DB64A" w14:textId="77777777" w:rsidR="001E64DA" w:rsidRDefault="001E64DA" w:rsidP="00561291">
      <w:pPr>
        <w:pStyle w:val="PL"/>
        <w:rPr>
          <w:rFonts w:eastAsiaTheme="minorEastAsia"/>
          <w:snapToGrid w:val="0"/>
        </w:rPr>
      </w:pPr>
    </w:p>
    <w:p w14:paraId="51E6EE5A" w14:textId="77777777" w:rsidR="001E64DA" w:rsidRDefault="001E64DA" w:rsidP="00561291">
      <w:pPr>
        <w:pStyle w:val="PL"/>
        <w:rPr>
          <w:rFonts w:eastAsiaTheme="minorEastAsia"/>
          <w:snapToGrid w:val="0"/>
        </w:rPr>
      </w:pPr>
    </w:p>
    <w:p w14:paraId="2352D8C0" w14:textId="77777777" w:rsidR="001E64DA" w:rsidRDefault="00055337" w:rsidP="00561291">
      <w:pPr>
        <w:pStyle w:val="PL"/>
        <w:rPr>
          <w:snapToGrid w:val="0"/>
        </w:rPr>
      </w:pPr>
      <w:r>
        <w:rPr>
          <w:snapToGrid w:val="0"/>
        </w:rPr>
        <w:t>END</w:t>
      </w:r>
    </w:p>
    <w:p w14:paraId="3C52005D" w14:textId="77777777" w:rsidR="001E64DA" w:rsidRDefault="00055337" w:rsidP="00561291">
      <w:pPr>
        <w:pStyle w:val="PL"/>
        <w:rPr>
          <w:snapToGrid w:val="0"/>
        </w:rPr>
      </w:pPr>
      <w:r>
        <w:rPr>
          <w:snapToGrid w:val="0"/>
        </w:rPr>
        <w:t>-- ASN1STOP</w:t>
      </w:r>
    </w:p>
    <w:p w14:paraId="30E4B59F" w14:textId="77777777" w:rsidR="001E64DA" w:rsidRDefault="001E64DA" w:rsidP="00561291">
      <w:pPr>
        <w:pStyle w:val="PL"/>
        <w:rPr>
          <w:b/>
          <w:lang w:val="en-US"/>
        </w:rPr>
      </w:pPr>
    </w:p>
    <w:p w14:paraId="2D418AB1" w14:textId="316F50C8" w:rsidR="001E64DA" w:rsidRPr="00561291" w:rsidRDefault="00055337">
      <w:pPr>
        <w:rPr>
          <w:b/>
          <w:lang w:val="en-US"/>
        </w:rPr>
      </w:pPr>
      <w:r>
        <w:rPr>
          <w:b/>
          <w:highlight w:val="yellow"/>
          <w:lang w:val="en-US"/>
        </w:rPr>
        <w:t>END OF CHANGES</w:t>
      </w:r>
    </w:p>
    <w:sectPr w:rsidR="001E64DA" w:rsidRPr="00561291" w:rsidSect="00561291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8B7803" w14:textId="77777777" w:rsidR="007E0EEB" w:rsidRDefault="007E0EEB">
      <w:r>
        <w:separator/>
      </w:r>
    </w:p>
  </w:endnote>
  <w:endnote w:type="continuationSeparator" w:id="0">
    <w:p w14:paraId="258BD9F7" w14:textId="77777777" w:rsidR="007E0EEB" w:rsidRDefault="007E0EEB">
      <w:r>
        <w:continuationSeparator/>
      </w:r>
    </w:p>
  </w:endnote>
  <w:endnote w:type="continuationNotice" w:id="1">
    <w:p w14:paraId="7F30D4D6" w14:textId="77777777" w:rsidR="007E0EEB" w:rsidRDefault="007E0EE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76C0D" w14:textId="77777777" w:rsidR="00531BC6" w:rsidRDefault="00531B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70F7D0" w14:textId="77777777" w:rsidR="007E0EEB" w:rsidRDefault="007E0EEB">
      <w:pPr>
        <w:spacing w:after="0"/>
      </w:pPr>
      <w:r>
        <w:separator/>
      </w:r>
    </w:p>
  </w:footnote>
  <w:footnote w:type="continuationSeparator" w:id="0">
    <w:p w14:paraId="69C7EB70" w14:textId="77777777" w:rsidR="007E0EEB" w:rsidRDefault="007E0EEB">
      <w:pPr>
        <w:spacing w:after="0"/>
      </w:pPr>
      <w:r>
        <w:continuationSeparator/>
      </w:r>
    </w:p>
  </w:footnote>
  <w:footnote w:type="continuationNotice" w:id="1">
    <w:p w14:paraId="571C8191" w14:textId="77777777" w:rsidR="007E0EEB" w:rsidRDefault="007E0EE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80996" w14:textId="77777777" w:rsidR="001E64DA" w:rsidRDefault="0005533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EC9D2" w14:textId="77777777" w:rsidR="00531BC6" w:rsidRDefault="00531B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B746B" w14:textId="77777777" w:rsidR="001E64DA" w:rsidRDefault="001E64D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E5586" w14:textId="77777777" w:rsidR="001E64DA" w:rsidRDefault="00055337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69BEA" w14:textId="77777777" w:rsidR="001E64DA" w:rsidRDefault="001E64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582C32"/>
    <w:multiLevelType w:val="hybridMultilevel"/>
    <w:tmpl w:val="5C0A5F3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38517725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 (Ericsson)">
    <w15:presenceInfo w15:providerId="None" w15:userId="Rapporteur (Ericsso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09D5"/>
    <w:rsid w:val="00006255"/>
    <w:rsid w:val="00055337"/>
    <w:rsid w:val="00063CE5"/>
    <w:rsid w:val="000B0B1B"/>
    <w:rsid w:val="000B31B1"/>
    <w:rsid w:val="000B3CCF"/>
    <w:rsid w:val="000B592F"/>
    <w:rsid w:val="000C5E7E"/>
    <w:rsid w:val="000D143E"/>
    <w:rsid w:val="000E506B"/>
    <w:rsid w:val="001236CA"/>
    <w:rsid w:val="0013442E"/>
    <w:rsid w:val="001409D5"/>
    <w:rsid w:val="001562E1"/>
    <w:rsid w:val="00197F81"/>
    <w:rsid w:val="001D1154"/>
    <w:rsid w:val="001E64DA"/>
    <w:rsid w:val="001F516A"/>
    <w:rsid w:val="001F60D3"/>
    <w:rsid w:val="002270B4"/>
    <w:rsid w:val="00245A8C"/>
    <w:rsid w:val="002578A7"/>
    <w:rsid w:val="002618F5"/>
    <w:rsid w:val="00263560"/>
    <w:rsid w:val="002A0532"/>
    <w:rsid w:val="002B611A"/>
    <w:rsid w:val="00331564"/>
    <w:rsid w:val="003444CC"/>
    <w:rsid w:val="003452D0"/>
    <w:rsid w:val="003470AB"/>
    <w:rsid w:val="00366841"/>
    <w:rsid w:val="00367B5B"/>
    <w:rsid w:val="003703F1"/>
    <w:rsid w:val="00374334"/>
    <w:rsid w:val="0040499F"/>
    <w:rsid w:val="00412421"/>
    <w:rsid w:val="00442B98"/>
    <w:rsid w:val="00465ED8"/>
    <w:rsid w:val="004937F0"/>
    <w:rsid w:val="004B362D"/>
    <w:rsid w:val="004D03BE"/>
    <w:rsid w:val="004D39DA"/>
    <w:rsid w:val="004D5808"/>
    <w:rsid w:val="004D679B"/>
    <w:rsid w:val="004E7493"/>
    <w:rsid w:val="0051377F"/>
    <w:rsid w:val="00531BC6"/>
    <w:rsid w:val="00542CDB"/>
    <w:rsid w:val="0054349B"/>
    <w:rsid w:val="00545C42"/>
    <w:rsid w:val="00553ED3"/>
    <w:rsid w:val="00561291"/>
    <w:rsid w:val="005755F8"/>
    <w:rsid w:val="00576BA0"/>
    <w:rsid w:val="00582A77"/>
    <w:rsid w:val="005D4E9C"/>
    <w:rsid w:val="00635E61"/>
    <w:rsid w:val="0064115D"/>
    <w:rsid w:val="00650DC8"/>
    <w:rsid w:val="00657B2A"/>
    <w:rsid w:val="006631EF"/>
    <w:rsid w:val="006B534A"/>
    <w:rsid w:val="006C17A0"/>
    <w:rsid w:val="006C2B05"/>
    <w:rsid w:val="006D32A3"/>
    <w:rsid w:val="006E2362"/>
    <w:rsid w:val="007136EA"/>
    <w:rsid w:val="00725EC6"/>
    <w:rsid w:val="007409A5"/>
    <w:rsid w:val="00760158"/>
    <w:rsid w:val="00777F20"/>
    <w:rsid w:val="007A3986"/>
    <w:rsid w:val="007A6737"/>
    <w:rsid w:val="007D0768"/>
    <w:rsid w:val="007E0EEB"/>
    <w:rsid w:val="007E4395"/>
    <w:rsid w:val="00833441"/>
    <w:rsid w:val="00834D00"/>
    <w:rsid w:val="00896322"/>
    <w:rsid w:val="008F0319"/>
    <w:rsid w:val="008F28DB"/>
    <w:rsid w:val="008F33EE"/>
    <w:rsid w:val="0092326F"/>
    <w:rsid w:val="00936802"/>
    <w:rsid w:val="009439A3"/>
    <w:rsid w:val="009936A1"/>
    <w:rsid w:val="009A07C6"/>
    <w:rsid w:val="009A2EB8"/>
    <w:rsid w:val="009A3E99"/>
    <w:rsid w:val="009C442C"/>
    <w:rsid w:val="00A22E3A"/>
    <w:rsid w:val="00A565C6"/>
    <w:rsid w:val="00A720BC"/>
    <w:rsid w:val="00A74234"/>
    <w:rsid w:val="00AB7CBF"/>
    <w:rsid w:val="00AC058B"/>
    <w:rsid w:val="00AE26A0"/>
    <w:rsid w:val="00B22296"/>
    <w:rsid w:val="00B24D5E"/>
    <w:rsid w:val="00B26DAB"/>
    <w:rsid w:val="00B27463"/>
    <w:rsid w:val="00B377A1"/>
    <w:rsid w:val="00B42862"/>
    <w:rsid w:val="00B57E8E"/>
    <w:rsid w:val="00B77B36"/>
    <w:rsid w:val="00BA21C0"/>
    <w:rsid w:val="00BA5758"/>
    <w:rsid w:val="00BA62D1"/>
    <w:rsid w:val="00BB1BBF"/>
    <w:rsid w:val="00BB3167"/>
    <w:rsid w:val="00BC4661"/>
    <w:rsid w:val="00BD4154"/>
    <w:rsid w:val="00BE04A6"/>
    <w:rsid w:val="00BE0E8B"/>
    <w:rsid w:val="00BF46A3"/>
    <w:rsid w:val="00BF6785"/>
    <w:rsid w:val="00C00CC1"/>
    <w:rsid w:val="00C16263"/>
    <w:rsid w:val="00C23533"/>
    <w:rsid w:val="00C25273"/>
    <w:rsid w:val="00C43C7E"/>
    <w:rsid w:val="00C478B9"/>
    <w:rsid w:val="00C74937"/>
    <w:rsid w:val="00C77262"/>
    <w:rsid w:val="00C77832"/>
    <w:rsid w:val="00CA1667"/>
    <w:rsid w:val="00CB5979"/>
    <w:rsid w:val="00CD17F7"/>
    <w:rsid w:val="00CD44D0"/>
    <w:rsid w:val="00CE08D1"/>
    <w:rsid w:val="00CE16F9"/>
    <w:rsid w:val="00CF1514"/>
    <w:rsid w:val="00D32FE5"/>
    <w:rsid w:val="00D5132A"/>
    <w:rsid w:val="00D946A6"/>
    <w:rsid w:val="00DA581A"/>
    <w:rsid w:val="00DD59FC"/>
    <w:rsid w:val="00E05112"/>
    <w:rsid w:val="00E41A6B"/>
    <w:rsid w:val="00E90BFE"/>
    <w:rsid w:val="00EB4B66"/>
    <w:rsid w:val="00EB5C10"/>
    <w:rsid w:val="00EC21B0"/>
    <w:rsid w:val="00EC4788"/>
    <w:rsid w:val="00EE4453"/>
    <w:rsid w:val="00F110AD"/>
    <w:rsid w:val="00F21C13"/>
    <w:rsid w:val="00F24B08"/>
    <w:rsid w:val="00F259D7"/>
    <w:rsid w:val="00F34CC2"/>
    <w:rsid w:val="00F4507B"/>
    <w:rsid w:val="00F60AD3"/>
    <w:rsid w:val="00F64925"/>
    <w:rsid w:val="00F74A57"/>
    <w:rsid w:val="00F87917"/>
    <w:rsid w:val="00F90997"/>
    <w:rsid w:val="00F92514"/>
    <w:rsid w:val="00F96851"/>
    <w:rsid w:val="00FE25B4"/>
    <w:rsid w:val="0BAE172F"/>
    <w:rsid w:val="3F065DE6"/>
    <w:rsid w:val="51AD5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106EB698"/>
  <w15:docId w15:val="{36BA2E0C-7EB6-4134-B6AB-52C78E09B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7917"/>
    <w:pPr>
      <w:spacing w:after="180"/>
    </w:pPr>
    <w:rPr>
      <w:rFonts w:ascii="Times New Roman" w:eastAsia="SimSun" w:hAnsi="Times New Roman" w:cs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2">
    <w:name w:val="List 2"/>
    <w:basedOn w:val="Normal"/>
    <w:uiPriority w:val="99"/>
    <w:semiHidden/>
    <w:unhideWhenUsed/>
    <w:pPr>
      <w:ind w:left="566" w:hanging="283"/>
      <w:contextualSpacing/>
    </w:p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link w:val="HeaderChar"/>
    <w:pPr>
      <w:widowControl w:val="0"/>
    </w:pPr>
    <w:rPr>
      <w:rFonts w:ascii="Arial" w:eastAsia="SimSun" w:hAnsi="Arial" w:cs="Times New Roman"/>
      <w:b/>
      <w:sz w:val="18"/>
      <w:lang w:val="en-GB" w:eastAsia="en-US"/>
    </w:rPr>
  </w:style>
  <w:style w:type="paragraph" w:styleId="List">
    <w:name w:val="List"/>
    <w:basedOn w:val="Normal"/>
    <w:uiPriority w:val="99"/>
    <w:semiHidden/>
    <w:unhideWhenUsed/>
    <w:pPr>
      <w:ind w:left="283" w:hanging="283"/>
      <w:contextualSpacing/>
    </w:pPr>
  </w:style>
  <w:style w:type="character" w:styleId="Hyperlink">
    <w:name w:val="Hyperlink"/>
    <w:qFormat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SimSun" w:hAnsi="Arial" w:cs="Times New Roman"/>
      <w:kern w:val="0"/>
      <w:sz w:val="36"/>
      <w:szCs w:val="20"/>
      <w14:ligatures w14:val="none"/>
    </w:rPr>
  </w:style>
  <w:style w:type="character" w:customStyle="1" w:styleId="Heading2Char">
    <w:name w:val="Heading 2 Char"/>
    <w:basedOn w:val="DefaultParagraphFont"/>
    <w:link w:val="Heading2"/>
    <w:rPr>
      <w:rFonts w:ascii="Arial" w:eastAsia="SimSun" w:hAnsi="Arial" w:cs="Times New Roman"/>
      <w:kern w:val="0"/>
      <w:sz w:val="32"/>
      <w:szCs w:val="20"/>
      <w14:ligatures w14:val="none"/>
    </w:rPr>
  </w:style>
  <w:style w:type="character" w:customStyle="1" w:styleId="Heading3Char">
    <w:name w:val="Heading 3 Char"/>
    <w:basedOn w:val="DefaultParagraphFont"/>
    <w:link w:val="Heading3"/>
    <w:rPr>
      <w:rFonts w:ascii="Arial" w:eastAsia="SimSun" w:hAnsi="Arial" w:cs="Times New Roman"/>
      <w:kern w:val="0"/>
      <w:sz w:val="28"/>
      <w:szCs w:val="20"/>
      <w14:ligatures w14:val="none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SimSun" w:hAnsi="Arial" w:cs="Times New Roman"/>
      <w:kern w:val="0"/>
      <w:sz w:val="24"/>
      <w:szCs w:val="20"/>
      <w14:ligatures w14:val="none"/>
    </w:rPr>
  </w:style>
  <w:style w:type="character" w:customStyle="1" w:styleId="HeaderChar">
    <w:name w:val="Header Char"/>
    <w:basedOn w:val="DefaultParagraphFont"/>
    <w:link w:val="Header"/>
    <w:rPr>
      <w:rFonts w:ascii="Arial" w:eastAsia="SimSun" w:hAnsi="Arial" w:cs="Times New Roman"/>
      <w:b/>
      <w:kern w:val="0"/>
      <w:sz w:val="18"/>
      <w:szCs w:val="20"/>
      <w14:ligatures w14:val="none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B1">
    <w:name w:val="B1"/>
    <w:basedOn w:val="List"/>
    <w:link w:val="B1Zchn"/>
    <w:qFormat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pPr>
      <w:ind w:left="851" w:hanging="284"/>
      <w:contextualSpacing w:val="0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SimSun" w:hAnsi="Arial" w:cs="Times New Roman"/>
      <w:lang w:val="en-GB" w:eastAsia="en-US"/>
    </w:rPr>
  </w:style>
  <w:style w:type="character" w:customStyle="1" w:styleId="NOZchn">
    <w:name w:val="NO Zchn"/>
    <w:link w:val="NO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character" w:customStyle="1" w:styleId="B1Zchn">
    <w:name w:val="B1 Zchn"/>
    <w:link w:val="B1"/>
    <w:qFormat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character" w:customStyle="1" w:styleId="THChar">
    <w:name w:val="TH Char"/>
    <w:link w:val="TH"/>
    <w:qFormat/>
    <w:rPr>
      <w:rFonts w:ascii="Arial" w:eastAsia="SimSun" w:hAnsi="Arial" w:cs="Times New Roman"/>
      <w:b/>
      <w:kern w:val="0"/>
      <w:sz w:val="20"/>
      <w:szCs w:val="20"/>
      <w14:ligatures w14:val="none"/>
    </w:rPr>
  </w:style>
  <w:style w:type="character" w:customStyle="1" w:styleId="TFChar">
    <w:name w:val="TF Char"/>
    <w:link w:val="TF"/>
    <w:qFormat/>
    <w:rPr>
      <w:rFonts w:ascii="Arial" w:eastAsia="SimSun" w:hAnsi="Arial" w:cs="Times New Roman"/>
      <w:b/>
      <w:kern w:val="0"/>
      <w:sz w:val="20"/>
      <w:szCs w:val="20"/>
      <w14:ligatures w14:val="none"/>
    </w:rPr>
  </w:style>
  <w:style w:type="character" w:customStyle="1" w:styleId="B2Char">
    <w:name w:val="B2 Char"/>
    <w:link w:val="B2"/>
    <w:qFormat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customStyle="1" w:styleId="1">
    <w:name w:val="修订1"/>
    <w:hidden/>
    <w:uiPriority w:val="99"/>
    <w:semiHidden/>
    <w:qFormat/>
    <w:rPr>
      <w:rFonts w:ascii="Times New Roman" w:eastAsia="SimSun" w:hAnsi="Times New Roman" w:cs="Times New Roman"/>
      <w:lang w:val="en-GB"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ko-KR"/>
    </w:rPr>
  </w:style>
  <w:style w:type="character" w:customStyle="1" w:styleId="TALChar">
    <w:name w:val="TAL Char"/>
    <w:link w:val="TAL"/>
    <w:qFormat/>
    <w:rPr>
      <w:rFonts w:ascii="Arial" w:eastAsia="SimSun" w:hAnsi="Arial" w:cs="Times New Roman"/>
      <w:kern w:val="0"/>
      <w:sz w:val="18"/>
      <w:szCs w:val="20"/>
      <w:lang w:eastAsia="ko-KR"/>
      <w14:ligatures w14:val="none"/>
    </w:rPr>
  </w:style>
  <w:style w:type="paragraph" w:customStyle="1" w:styleId="TAH">
    <w:name w:val="TAH"/>
    <w:basedOn w:val="Normal"/>
    <w:link w:val="TAHChar"/>
    <w:qFormat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  <w:lang w:eastAsia="ko-KR"/>
    </w:rPr>
  </w:style>
  <w:style w:type="character" w:customStyle="1" w:styleId="TAHChar">
    <w:name w:val="TAH Char"/>
    <w:link w:val="TAH"/>
    <w:qFormat/>
    <w:rPr>
      <w:rFonts w:ascii="Arial" w:eastAsia="SimSun" w:hAnsi="Arial" w:cs="Times New Roman"/>
      <w:b/>
      <w:kern w:val="0"/>
      <w:sz w:val="18"/>
      <w:szCs w:val="20"/>
      <w:lang w:eastAsia="ko-KR"/>
      <w14:ligatures w14:val="none"/>
    </w:rPr>
  </w:style>
  <w:style w:type="paragraph" w:customStyle="1" w:styleId="EW">
    <w:name w:val="EW"/>
    <w:basedOn w:val="Normal"/>
    <w:qFormat/>
    <w:pPr>
      <w:keepLines/>
      <w:overflowPunct w:val="0"/>
      <w:autoSpaceDE w:val="0"/>
      <w:autoSpaceDN w:val="0"/>
      <w:adjustRightInd w:val="0"/>
      <w:spacing w:after="0"/>
      <w:ind w:left="1702" w:hanging="1418"/>
      <w:textAlignment w:val="baseline"/>
    </w:pPr>
    <w:rPr>
      <w:lang w:eastAsia="ko-KR"/>
    </w:rPr>
  </w:style>
  <w:style w:type="paragraph" w:customStyle="1" w:styleId="TAC">
    <w:name w:val="TAC"/>
    <w:basedOn w:val="Normal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lang w:eastAsia="ja-JP"/>
    </w:rPr>
  </w:style>
  <w:style w:type="paragraph" w:customStyle="1" w:styleId="LSHeader">
    <w:name w:val="LSHeader"/>
    <w:pPr>
      <w:tabs>
        <w:tab w:val="right" w:pos="9781"/>
      </w:tabs>
    </w:pPr>
    <w:rPr>
      <w:rFonts w:ascii="Arial" w:eastAsia="SimSun" w:hAnsi="Arial" w:cs="Times New Roman"/>
      <w:b/>
      <w:sz w:val="24"/>
    </w:rPr>
  </w:style>
  <w:style w:type="character" w:customStyle="1" w:styleId="CRCoverPageZchn">
    <w:name w:val="CR Cover Page Zchn"/>
    <w:link w:val="CRCoverPage"/>
    <w:rPr>
      <w:rFonts w:ascii="Arial" w:eastAsia="SimSun" w:hAnsi="Arial" w:cs="Times New Roman"/>
      <w:kern w:val="0"/>
      <w:sz w:val="20"/>
      <w:szCs w:val="20"/>
      <w14:ligatures w14:val="none"/>
    </w:rPr>
  </w:style>
  <w:style w:type="character" w:customStyle="1" w:styleId="CRCoverPageChar">
    <w:name w:val="CR Cover Page Char"/>
    <w:qFormat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 w:cs="Times New Roman"/>
      <w:sz w:val="16"/>
      <w:lang w:val="en-GB" w:eastAsia="ko-KR"/>
    </w:rPr>
  </w:style>
  <w:style w:type="character" w:customStyle="1" w:styleId="PLChar">
    <w:name w:val="PL Char"/>
    <w:link w:val="PL"/>
    <w:qFormat/>
    <w:rPr>
      <w:rFonts w:ascii="Courier New" w:eastAsia="SimSun" w:hAnsi="Courier New" w:cs="Times New Roman"/>
      <w:kern w:val="0"/>
      <w:sz w:val="16"/>
      <w:szCs w:val="20"/>
      <w:lang w:eastAsia="ko-KR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SimSun" w:hAnsi="Times New Roman" w:cs="Times New Roman"/>
      <w:kern w:val="0"/>
      <w:sz w:val="18"/>
      <w:szCs w:val="18"/>
      <w14:ligatures w14:val="none"/>
    </w:rPr>
  </w:style>
  <w:style w:type="paragraph" w:styleId="Revision">
    <w:name w:val="Revision"/>
    <w:hidden/>
    <w:uiPriority w:val="99"/>
    <w:semiHidden/>
    <w:rsid w:val="001236CA"/>
    <w:rPr>
      <w:rFonts w:ascii="Times New Roman" w:eastAsia="SimSun" w:hAnsi="Times New Roman" w:cs="Times New Roman"/>
      <w:lang w:val="en-GB" w:eastAsia="en-US"/>
    </w:rPr>
  </w:style>
  <w:style w:type="paragraph" w:styleId="ListParagraph">
    <w:name w:val="List Paragraph"/>
    <w:basedOn w:val="Normal"/>
    <w:uiPriority w:val="99"/>
    <w:rsid w:val="0036684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C4788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4788"/>
    <w:rPr>
      <w:rFonts w:ascii="Times New Roman" w:eastAsia="SimSun" w:hAnsi="Times New Roman" w:cs="Times New Roma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0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5ED951-DF13-4AC9-AA49-72424FB71E9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F5FB9AC4-DEBE-4D63-8AA2-D897FCA6AB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E05BE2-82DC-4238-9B72-E4AE2A8257A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18</Pages>
  <Words>4079</Words>
  <Characters>23254</Characters>
  <Application>Microsoft Office Word</Application>
  <DocSecurity>0</DocSecurity>
  <Lines>193</Lines>
  <Paragraphs>54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27279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Yazid Lyazidi</cp:lastModifiedBy>
  <cp:revision>5</cp:revision>
  <dcterms:created xsi:type="dcterms:W3CDTF">2025-09-04T19:06:00Z</dcterms:created>
  <dcterms:modified xsi:type="dcterms:W3CDTF">2025-09-05T13:27:00Z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KSOProductBuildVer">
    <vt:lpwstr>2052-11.8.2.11718</vt:lpwstr>
  </property>
  <property fmtid="{D5CDD505-2E9C-101B-9397-08002B2CF9AE}" pid="5" name="ICV">
    <vt:lpwstr>806A5DC47BDB45CDB8AD591E4DF3C952</vt:lpwstr>
  </property>
  <property fmtid="{D5CDD505-2E9C-101B-9397-08002B2CF9AE}" pid="6" name="MSIP_Label_75af88a6-b88e-425b-bf39-433b2fafd692_SiteId">
    <vt:lpwstr>6786d483-f51b-44bd-b40a-6fe409a5265e</vt:lpwstr>
  </property>
  <property fmtid="{D5CDD505-2E9C-101B-9397-08002B2CF9AE}" pid="7" name="MSIP_Label_75af88a6-b88e-425b-bf39-433b2fafd692_SetDate">
    <vt:lpwstr>2025-02-20T12:08:13Z</vt:lpwstr>
  </property>
  <property fmtid="{D5CDD505-2E9C-101B-9397-08002B2CF9AE}" pid="8" name="MSIP_Label_75af88a6-b88e-425b-bf39-433b2fafd692_Name">
    <vt:lpwstr>秘密度C</vt:lpwstr>
  </property>
  <property fmtid="{D5CDD505-2E9C-101B-9397-08002B2CF9AE}" pid="9" name="MSIP_Label_75af88a6-b88e-425b-bf39-433b2fafd692_Method">
    <vt:lpwstr>Standard</vt:lpwstr>
  </property>
  <property fmtid="{D5CDD505-2E9C-101B-9397-08002B2CF9AE}" pid="10" name="MSIP_Label_75af88a6-b88e-425b-bf39-433b2fafd692_Enabled">
    <vt:lpwstr>true</vt:lpwstr>
  </property>
  <property fmtid="{D5CDD505-2E9C-101B-9397-08002B2CF9AE}" pid="11" name="MSIP_Label_75af88a6-b88e-425b-bf39-433b2fafd692_ContentBits">
    <vt:lpwstr>8</vt:lpwstr>
  </property>
</Properties>
</file>